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EAA3" w14:textId="0066DA3D" w:rsidR="00493A96" w:rsidRPr="00C30998" w:rsidRDefault="00493A96" w:rsidP="00CA6D9E">
      <w:pPr>
        <w:widowControl w:val="0"/>
        <w:spacing w:line="276" w:lineRule="auto"/>
        <w:rPr>
          <w:rFonts w:ascii="Calibri" w:hAnsi="Calibri" w:cs="Calibri"/>
          <w:b/>
          <w:snapToGrid w:val="0"/>
          <w:sz w:val="22"/>
          <w:szCs w:val="22"/>
        </w:rPr>
      </w:pP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t xml:space="preserve">                    VZOREC POGODBE</w:t>
      </w:r>
    </w:p>
    <w:p w14:paraId="2D47690A" w14:textId="77777777" w:rsidR="00493A96" w:rsidRPr="00C30998" w:rsidRDefault="00493A96" w:rsidP="00CA6D9E">
      <w:pPr>
        <w:widowControl w:val="0"/>
        <w:spacing w:line="276" w:lineRule="auto"/>
        <w:rPr>
          <w:rFonts w:ascii="Calibri" w:hAnsi="Calibri" w:cs="Calibri"/>
          <w:b/>
          <w:snapToGrid w:val="0"/>
          <w:sz w:val="22"/>
          <w:szCs w:val="22"/>
        </w:rPr>
      </w:pPr>
    </w:p>
    <w:p w14:paraId="608F6C63" w14:textId="061D4E09"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b/>
          <w:snapToGrid w:val="0"/>
          <w:sz w:val="22"/>
          <w:szCs w:val="22"/>
        </w:rPr>
        <w:t>GEN energija d.o.o.</w:t>
      </w:r>
      <w:r w:rsidRPr="00C30998">
        <w:rPr>
          <w:rFonts w:ascii="Calibri" w:hAnsi="Calibri" w:cs="Calibri"/>
          <w:snapToGrid w:val="0"/>
          <w:sz w:val="22"/>
          <w:szCs w:val="22"/>
        </w:rPr>
        <w:t>, Vrbina 17, 8270 Krško, Slovenija</w:t>
      </w:r>
    </w:p>
    <w:p w14:paraId="793DEE20" w14:textId="0F696CFC" w:rsidR="00E73A7B"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ki jo zastopa</w:t>
      </w:r>
      <w:r w:rsidR="000A67EE" w:rsidRPr="00C30998">
        <w:rPr>
          <w:rFonts w:ascii="Calibri" w:hAnsi="Calibri" w:cs="Calibri"/>
          <w:snapToGrid w:val="0"/>
          <w:sz w:val="22"/>
          <w:szCs w:val="22"/>
        </w:rPr>
        <w:t xml:space="preserve"> generalni</w:t>
      </w:r>
      <w:r w:rsidRPr="00C30998">
        <w:rPr>
          <w:rFonts w:ascii="Calibri" w:hAnsi="Calibri" w:cs="Calibri"/>
          <w:snapToGrid w:val="0"/>
          <w:sz w:val="22"/>
          <w:szCs w:val="22"/>
        </w:rPr>
        <w:t xml:space="preserve"> direktor </w:t>
      </w:r>
      <w:r w:rsidR="00D90C3C">
        <w:rPr>
          <w:rFonts w:ascii="Calibri" w:hAnsi="Calibri" w:cs="Calibri"/>
          <w:snapToGrid w:val="0"/>
          <w:sz w:val="22"/>
          <w:szCs w:val="22"/>
        </w:rPr>
        <w:t>dr. Dejan Paravan</w:t>
      </w:r>
      <w:r w:rsidR="00986BAB" w:rsidRPr="00C30998">
        <w:rPr>
          <w:rFonts w:ascii="Calibri" w:hAnsi="Calibri" w:cs="Calibri"/>
          <w:snapToGrid w:val="0"/>
          <w:sz w:val="22"/>
          <w:szCs w:val="22"/>
        </w:rPr>
        <w:t xml:space="preserve"> </w:t>
      </w:r>
    </w:p>
    <w:p w14:paraId="3691E149" w14:textId="01E9202F" w:rsidR="00072135" w:rsidRPr="00C30998" w:rsidRDefault="00072135" w:rsidP="00856B3C">
      <w:pPr>
        <w:widowControl w:val="0"/>
        <w:spacing w:line="276" w:lineRule="auto"/>
        <w:jc w:val="both"/>
        <w:rPr>
          <w:rFonts w:ascii="Calibri" w:hAnsi="Calibri" w:cs="Calibri"/>
          <w:snapToGrid w:val="0"/>
          <w:sz w:val="22"/>
          <w:szCs w:val="22"/>
        </w:rPr>
      </w:pPr>
      <w:r>
        <w:rPr>
          <w:rFonts w:ascii="Calibri" w:hAnsi="Calibri" w:cs="Calibri"/>
          <w:snapToGrid w:val="0"/>
          <w:sz w:val="22"/>
          <w:szCs w:val="22"/>
        </w:rPr>
        <w:t>in finančna direktorica mag. Nada Drobne Popović</w:t>
      </w:r>
    </w:p>
    <w:p w14:paraId="57E52B7F"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 xml:space="preserve">ID za DDV: SI44454686 </w:t>
      </w:r>
    </w:p>
    <w:p w14:paraId="0DC29A4E"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matična številka: 1646613</w:t>
      </w:r>
    </w:p>
    <w:p w14:paraId="7DA65CC7" w14:textId="77777777" w:rsidR="00E73A7B" w:rsidRPr="00C30998" w:rsidRDefault="00E73A7B" w:rsidP="00856B3C">
      <w:pPr>
        <w:widowControl w:val="0"/>
        <w:spacing w:line="276" w:lineRule="auto"/>
        <w:jc w:val="both"/>
        <w:rPr>
          <w:rFonts w:ascii="Calibri" w:hAnsi="Calibri" w:cs="Calibri"/>
          <w:b/>
          <w:snapToGrid w:val="0"/>
          <w:sz w:val="22"/>
          <w:szCs w:val="22"/>
        </w:rPr>
      </w:pPr>
      <w:r w:rsidRPr="00C30998">
        <w:rPr>
          <w:rFonts w:ascii="Calibri" w:hAnsi="Calibri" w:cs="Calibri"/>
          <w:b/>
          <w:snapToGrid w:val="0"/>
          <w:sz w:val="22"/>
          <w:szCs w:val="22"/>
        </w:rPr>
        <w:t>(v nadaljevanju NAROČNIK)</w:t>
      </w:r>
    </w:p>
    <w:p w14:paraId="72423234" w14:textId="77777777" w:rsidR="00E73A7B" w:rsidRPr="00C30998" w:rsidRDefault="00E73A7B" w:rsidP="00CA6D9E">
      <w:pPr>
        <w:pStyle w:val="Navadenangleski"/>
        <w:spacing w:line="276" w:lineRule="auto"/>
        <w:rPr>
          <w:rFonts w:ascii="Calibri" w:hAnsi="Calibri" w:cs="Calibri"/>
          <w:szCs w:val="22"/>
          <w:lang w:val="sl-SI"/>
        </w:rPr>
      </w:pPr>
    </w:p>
    <w:p w14:paraId="708CF517" w14:textId="77777777" w:rsidR="00E73A7B" w:rsidRPr="00C30998" w:rsidRDefault="00E73A7B" w:rsidP="00856B3C">
      <w:pPr>
        <w:spacing w:line="276" w:lineRule="auto"/>
        <w:jc w:val="both"/>
        <w:rPr>
          <w:rFonts w:ascii="Calibri" w:hAnsi="Calibri" w:cs="Calibri"/>
          <w:sz w:val="22"/>
          <w:szCs w:val="22"/>
        </w:rPr>
      </w:pPr>
      <w:r w:rsidRPr="00C30998">
        <w:rPr>
          <w:rFonts w:ascii="Calibri" w:hAnsi="Calibri" w:cs="Calibri"/>
          <w:sz w:val="22"/>
          <w:szCs w:val="22"/>
        </w:rPr>
        <w:t>in</w:t>
      </w:r>
    </w:p>
    <w:p w14:paraId="6AA36B77" w14:textId="77777777" w:rsidR="00E73A7B" w:rsidRPr="00C30998" w:rsidRDefault="00E73A7B" w:rsidP="00856B3C">
      <w:pPr>
        <w:spacing w:line="276" w:lineRule="auto"/>
        <w:jc w:val="both"/>
        <w:rPr>
          <w:rFonts w:ascii="Calibri" w:hAnsi="Calibri" w:cs="Calibri"/>
          <w:b/>
          <w:sz w:val="22"/>
          <w:szCs w:val="22"/>
        </w:rPr>
      </w:pPr>
    </w:p>
    <w:p w14:paraId="1A5E94AA" w14:textId="77777777" w:rsidR="00E00CEB" w:rsidRPr="00C30998" w:rsidRDefault="000A67EE" w:rsidP="00CA324A">
      <w:pPr>
        <w:autoSpaceDE w:val="0"/>
        <w:autoSpaceDN w:val="0"/>
        <w:adjustRightInd w:val="0"/>
        <w:spacing w:line="276" w:lineRule="auto"/>
        <w:jc w:val="both"/>
        <w:rPr>
          <w:rFonts w:ascii="Calibri" w:hAnsi="Calibri" w:cs="Calibri"/>
          <w:bCs/>
          <w:sz w:val="22"/>
          <w:szCs w:val="22"/>
        </w:rPr>
      </w:pPr>
      <w:r w:rsidRPr="00C30998">
        <w:rPr>
          <w:rFonts w:ascii="Calibri" w:hAnsi="Calibri" w:cs="Calibri"/>
          <w:b/>
          <w:bCs/>
          <w:sz w:val="22"/>
          <w:szCs w:val="22"/>
        </w:rPr>
        <w:t>________________________</w:t>
      </w:r>
    </w:p>
    <w:p w14:paraId="397A0ED5" w14:textId="7E3E2611" w:rsidR="00E00CEB" w:rsidRPr="00C30998" w:rsidRDefault="00A94113"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 xml:space="preserve">ki </w:t>
      </w:r>
      <w:r w:rsidR="00B45832" w:rsidRPr="00C30998">
        <w:rPr>
          <w:rFonts w:ascii="Calibri" w:hAnsi="Calibri" w:cs="Calibri"/>
          <w:bCs/>
          <w:sz w:val="22"/>
          <w:szCs w:val="22"/>
        </w:rPr>
        <w:t xml:space="preserve">ga </w:t>
      </w:r>
      <w:r w:rsidRPr="00C30998">
        <w:rPr>
          <w:rFonts w:ascii="Calibri" w:hAnsi="Calibri" w:cs="Calibri"/>
          <w:bCs/>
          <w:sz w:val="22"/>
          <w:szCs w:val="22"/>
        </w:rPr>
        <w:t>zastopa</w:t>
      </w:r>
      <w:r w:rsidR="001F62C0" w:rsidRPr="00C30998">
        <w:rPr>
          <w:rFonts w:ascii="Calibri" w:hAnsi="Calibri" w:cs="Calibri"/>
          <w:bCs/>
          <w:sz w:val="22"/>
          <w:szCs w:val="22"/>
        </w:rPr>
        <w:t xml:space="preserve"> </w:t>
      </w:r>
    </w:p>
    <w:p w14:paraId="1A97C963" w14:textId="77777777"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ID za DDV:</w:t>
      </w:r>
      <w:r w:rsidR="00A94113" w:rsidRPr="00C30998">
        <w:rPr>
          <w:rFonts w:ascii="Calibri" w:hAnsi="Calibri" w:cs="Calibri"/>
          <w:bCs/>
          <w:sz w:val="22"/>
          <w:szCs w:val="22"/>
        </w:rPr>
        <w:t xml:space="preserve"> </w:t>
      </w:r>
    </w:p>
    <w:p w14:paraId="4C15A3CB" w14:textId="66992B3D"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matična številka:</w:t>
      </w:r>
    </w:p>
    <w:p w14:paraId="753991DD" w14:textId="77777777" w:rsidR="003E2779" w:rsidRPr="00C30998" w:rsidRDefault="003E2779" w:rsidP="00856B3C">
      <w:pPr>
        <w:autoSpaceDE w:val="0"/>
        <w:autoSpaceDN w:val="0"/>
        <w:adjustRightInd w:val="0"/>
        <w:spacing w:line="276" w:lineRule="auto"/>
        <w:jc w:val="both"/>
        <w:rPr>
          <w:rFonts w:ascii="Calibri" w:hAnsi="Calibri" w:cs="Calibri"/>
          <w:b/>
          <w:sz w:val="22"/>
          <w:szCs w:val="22"/>
        </w:rPr>
      </w:pPr>
      <w:r w:rsidRPr="00C30998">
        <w:rPr>
          <w:rFonts w:ascii="Calibri" w:hAnsi="Calibri" w:cs="Calibri"/>
          <w:b/>
          <w:sz w:val="22"/>
          <w:szCs w:val="22"/>
        </w:rPr>
        <w:t xml:space="preserve">(v nadaljevanju: </w:t>
      </w:r>
      <w:r w:rsidR="00E00CEB" w:rsidRPr="00C30998">
        <w:rPr>
          <w:rFonts w:ascii="Calibri" w:hAnsi="Calibri" w:cs="Calibri"/>
          <w:b/>
          <w:sz w:val="22"/>
          <w:szCs w:val="22"/>
        </w:rPr>
        <w:t>IZVAJALEC</w:t>
      </w:r>
      <w:r w:rsidRPr="00C30998">
        <w:rPr>
          <w:rFonts w:ascii="Calibri" w:hAnsi="Calibri" w:cs="Calibri"/>
          <w:b/>
          <w:sz w:val="22"/>
          <w:szCs w:val="22"/>
        </w:rPr>
        <w:t>)</w:t>
      </w:r>
    </w:p>
    <w:p w14:paraId="3C9DB370" w14:textId="77777777" w:rsidR="00E73A7B" w:rsidRPr="00C30998" w:rsidRDefault="00E73A7B" w:rsidP="00856B3C">
      <w:pPr>
        <w:spacing w:line="276" w:lineRule="auto"/>
        <w:jc w:val="both"/>
        <w:rPr>
          <w:rFonts w:ascii="Calibri" w:hAnsi="Calibri" w:cs="Calibri"/>
          <w:sz w:val="22"/>
          <w:szCs w:val="22"/>
        </w:rPr>
      </w:pPr>
    </w:p>
    <w:p w14:paraId="08F995C0" w14:textId="77777777" w:rsidR="00E73A7B" w:rsidRPr="00C30998" w:rsidRDefault="00E73A7B" w:rsidP="00856B3C">
      <w:pPr>
        <w:spacing w:line="276" w:lineRule="auto"/>
        <w:jc w:val="both"/>
        <w:rPr>
          <w:rFonts w:ascii="Calibri" w:hAnsi="Calibri" w:cs="Calibri"/>
          <w:sz w:val="22"/>
          <w:szCs w:val="22"/>
        </w:rPr>
      </w:pPr>
    </w:p>
    <w:p w14:paraId="69F293DB" w14:textId="77777777" w:rsidR="00E73A7B" w:rsidRPr="00C30998" w:rsidRDefault="003E2779" w:rsidP="00856B3C">
      <w:pPr>
        <w:spacing w:line="276" w:lineRule="auto"/>
        <w:jc w:val="both"/>
        <w:rPr>
          <w:rFonts w:ascii="Calibri" w:hAnsi="Calibri" w:cs="Calibri"/>
          <w:sz w:val="22"/>
          <w:szCs w:val="22"/>
        </w:rPr>
      </w:pPr>
      <w:r w:rsidRPr="00C30998">
        <w:rPr>
          <w:rFonts w:ascii="Calibri" w:hAnsi="Calibri" w:cs="Calibri"/>
          <w:sz w:val="22"/>
          <w:szCs w:val="22"/>
        </w:rPr>
        <w:t>skleneta naslednjo</w:t>
      </w:r>
    </w:p>
    <w:p w14:paraId="1A1F1FBD" w14:textId="7FA5002F" w:rsidR="00E73A7B" w:rsidRDefault="00E73A7B" w:rsidP="00CA6D9E">
      <w:pPr>
        <w:spacing w:line="276" w:lineRule="auto"/>
        <w:rPr>
          <w:rFonts w:ascii="Calibri" w:hAnsi="Calibri" w:cs="Calibri"/>
          <w:sz w:val="22"/>
          <w:szCs w:val="22"/>
        </w:rPr>
      </w:pPr>
    </w:p>
    <w:p w14:paraId="78051A42" w14:textId="77777777" w:rsidR="00C30998" w:rsidRPr="00C30998" w:rsidRDefault="00C30998" w:rsidP="00CA6D9E">
      <w:pPr>
        <w:spacing w:line="276" w:lineRule="auto"/>
        <w:rPr>
          <w:rFonts w:ascii="Calibri" w:hAnsi="Calibri" w:cs="Calibri"/>
          <w:sz w:val="22"/>
          <w:szCs w:val="22"/>
        </w:rPr>
      </w:pPr>
    </w:p>
    <w:p w14:paraId="37114DB5" w14:textId="77777777" w:rsidR="000A67EE" w:rsidRPr="00C30998" w:rsidRDefault="000A67EE" w:rsidP="00CA6D9E">
      <w:pPr>
        <w:spacing w:line="276" w:lineRule="auto"/>
        <w:rPr>
          <w:rFonts w:ascii="Calibri" w:hAnsi="Calibri" w:cs="Calibri"/>
          <w:sz w:val="22"/>
          <w:szCs w:val="22"/>
        </w:rPr>
      </w:pPr>
    </w:p>
    <w:p w14:paraId="2DDEED80" w14:textId="77777777" w:rsidR="0070727F" w:rsidRDefault="0070727F" w:rsidP="00CA6D9E">
      <w:pPr>
        <w:spacing w:line="276" w:lineRule="auto"/>
        <w:rPr>
          <w:rFonts w:ascii="Calibri" w:hAnsi="Calibri" w:cs="Calibri"/>
          <w:sz w:val="22"/>
          <w:szCs w:val="22"/>
        </w:rPr>
      </w:pPr>
    </w:p>
    <w:p w14:paraId="783FD9D1" w14:textId="77777777" w:rsidR="00C429F3" w:rsidRPr="00C30998" w:rsidRDefault="00C429F3" w:rsidP="00CA6D9E">
      <w:pPr>
        <w:spacing w:line="276" w:lineRule="auto"/>
        <w:rPr>
          <w:rFonts w:ascii="Calibri" w:hAnsi="Calibri" w:cs="Calibri"/>
          <w:sz w:val="22"/>
          <w:szCs w:val="22"/>
        </w:rPr>
      </w:pPr>
    </w:p>
    <w:p w14:paraId="5C4A0BAF" w14:textId="77777777" w:rsidR="00E73A7B" w:rsidRPr="00C30998" w:rsidRDefault="00E73A7B" w:rsidP="00CA6D9E">
      <w:pPr>
        <w:spacing w:line="276" w:lineRule="auto"/>
        <w:jc w:val="center"/>
        <w:rPr>
          <w:rFonts w:ascii="Calibri" w:hAnsi="Calibri" w:cs="Calibri"/>
          <w:b/>
          <w:sz w:val="22"/>
          <w:szCs w:val="22"/>
        </w:rPr>
      </w:pPr>
    </w:p>
    <w:p w14:paraId="633A4FB3" w14:textId="6E1C7328" w:rsidR="0070727F" w:rsidRPr="00C30998" w:rsidRDefault="003E2779" w:rsidP="00CA6D9E">
      <w:pPr>
        <w:spacing w:line="276" w:lineRule="auto"/>
        <w:jc w:val="center"/>
        <w:rPr>
          <w:rFonts w:ascii="Calibri" w:hAnsi="Calibri" w:cs="Calibri"/>
          <w:b/>
          <w:sz w:val="22"/>
          <w:szCs w:val="22"/>
        </w:rPr>
      </w:pPr>
      <w:r w:rsidRPr="00C30998">
        <w:rPr>
          <w:rFonts w:ascii="Calibri" w:hAnsi="Calibri" w:cs="Calibri"/>
          <w:b/>
          <w:sz w:val="22"/>
          <w:szCs w:val="22"/>
        </w:rPr>
        <w:t>P</w:t>
      </w:r>
      <w:r w:rsidR="000A67EE" w:rsidRPr="00C30998">
        <w:rPr>
          <w:rFonts w:ascii="Calibri" w:hAnsi="Calibri" w:cs="Calibri"/>
          <w:b/>
          <w:sz w:val="22"/>
          <w:szCs w:val="22"/>
        </w:rPr>
        <w:t xml:space="preserve">ogodba </w:t>
      </w:r>
      <w:r w:rsidR="00C30998" w:rsidRPr="00C30998">
        <w:rPr>
          <w:rFonts w:ascii="Calibri" w:hAnsi="Calibri" w:cs="Calibri"/>
          <w:b/>
          <w:sz w:val="22"/>
          <w:szCs w:val="22"/>
        </w:rPr>
        <w:t xml:space="preserve">o </w:t>
      </w:r>
      <w:r w:rsidR="00302B8F">
        <w:rPr>
          <w:rFonts w:ascii="Calibri" w:hAnsi="Calibri" w:cs="Calibri"/>
          <w:b/>
          <w:sz w:val="22"/>
          <w:szCs w:val="22"/>
        </w:rPr>
        <w:t xml:space="preserve"> </w:t>
      </w:r>
      <w:r w:rsidR="00072135">
        <w:rPr>
          <w:rFonts w:ascii="Calibri" w:hAnsi="Calibri" w:cs="Calibri"/>
          <w:b/>
          <w:bCs/>
          <w:sz w:val="22"/>
          <w:szCs w:val="22"/>
        </w:rPr>
        <w:t>v</w:t>
      </w:r>
      <w:r w:rsidR="00072135" w:rsidRPr="00072135">
        <w:rPr>
          <w:rFonts w:ascii="Calibri" w:hAnsi="Calibri" w:cs="Calibri"/>
          <w:b/>
          <w:bCs/>
          <w:sz w:val="22"/>
          <w:szCs w:val="22"/>
        </w:rPr>
        <w:t>zpostavit</w:t>
      </w:r>
      <w:r w:rsidR="00072135">
        <w:rPr>
          <w:rFonts w:ascii="Calibri" w:hAnsi="Calibri" w:cs="Calibri"/>
          <w:b/>
          <w:bCs/>
          <w:sz w:val="22"/>
          <w:szCs w:val="22"/>
        </w:rPr>
        <w:t>vi</w:t>
      </w:r>
      <w:r w:rsidR="00072135" w:rsidRPr="00072135">
        <w:rPr>
          <w:rFonts w:ascii="Calibri" w:hAnsi="Calibri" w:cs="Calibri"/>
          <w:b/>
          <w:bCs/>
          <w:sz w:val="22"/>
          <w:szCs w:val="22"/>
        </w:rPr>
        <w:t xml:space="preserve"> rešitve, podpora in vzdrževanje programske opreme za pozicijsko orodje »Position Tool Solution«.</w:t>
      </w:r>
    </w:p>
    <w:p w14:paraId="4F106616" w14:textId="77777777" w:rsidR="004B4684" w:rsidRPr="00C30998" w:rsidRDefault="004B4684" w:rsidP="00CA6D9E">
      <w:pPr>
        <w:spacing w:line="276" w:lineRule="auto"/>
        <w:rPr>
          <w:rFonts w:ascii="Calibri" w:hAnsi="Calibri" w:cs="Calibri"/>
          <w:b/>
          <w:sz w:val="22"/>
          <w:szCs w:val="22"/>
        </w:rPr>
      </w:pPr>
    </w:p>
    <w:p w14:paraId="14CA27B6" w14:textId="77777777" w:rsidR="00C429F3" w:rsidRDefault="00C429F3" w:rsidP="0033593C">
      <w:pPr>
        <w:spacing w:line="276" w:lineRule="auto"/>
        <w:rPr>
          <w:rFonts w:ascii="Calibri" w:hAnsi="Calibri" w:cs="Calibri"/>
          <w:b/>
          <w:sz w:val="22"/>
          <w:szCs w:val="22"/>
        </w:rPr>
      </w:pPr>
    </w:p>
    <w:p w14:paraId="58AE796F" w14:textId="77777777" w:rsidR="00C429F3" w:rsidRDefault="00C429F3" w:rsidP="0033593C">
      <w:pPr>
        <w:spacing w:line="276" w:lineRule="auto"/>
        <w:rPr>
          <w:rFonts w:ascii="Calibri" w:hAnsi="Calibri" w:cs="Calibri"/>
          <w:b/>
          <w:sz w:val="22"/>
          <w:szCs w:val="22"/>
        </w:rPr>
      </w:pPr>
    </w:p>
    <w:p w14:paraId="43292E96" w14:textId="3BF8F3D1" w:rsidR="003E2779" w:rsidRDefault="001B4624" w:rsidP="0033593C">
      <w:pPr>
        <w:spacing w:line="276" w:lineRule="auto"/>
        <w:rPr>
          <w:rFonts w:ascii="Calibri" w:hAnsi="Calibri" w:cs="Calibri"/>
          <w:b/>
          <w:sz w:val="22"/>
          <w:szCs w:val="22"/>
        </w:rPr>
      </w:pPr>
      <w:r w:rsidRPr="00C30998">
        <w:rPr>
          <w:rFonts w:ascii="Calibri" w:hAnsi="Calibri" w:cs="Calibri"/>
          <w:b/>
          <w:sz w:val="22"/>
          <w:szCs w:val="22"/>
        </w:rPr>
        <w:t xml:space="preserve">UVODNE </w:t>
      </w:r>
      <w:r w:rsidR="003E2779" w:rsidRPr="00C30998">
        <w:rPr>
          <w:rFonts w:ascii="Calibri" w:hAnsi="Calibri" w:cs="Calibri"/>
          <w:b/>
          <w:sz w:val="22"/>
          <w:szCs w:val="22"/>
        </w:rPr>
        <w:t>DOLOČBE</w:t>
      </w:r>
    </w:p>
    <w:p w14:paraId="522A3F4D" w14:textId="77777777" w:rsidR="0077219E" w:rsidRPr="00C30998" w:rsidRDefault="0077219E" w:rsidP="0033593C">
      <w:pPr>
        <w:spacing w:line="276" w:lineRule="auto"/>
        <w:rPr>
          <w:rFonts w:ascii="Calibri" w:hAnsi="Calibri" w:cs="Calibri"/>
          <w:b/>
          <w:sz w:val="22"/>
          <w:szCs w:val="22"/>
        </w:rPr>
      </w:pPr>
    </w:p>
    <w:p w14:paraId="1DED0D1B" w14:textId="77777777" w:rsidR="003E2779" w:rsidRPr="00C30998" w:rsidRDefault="003E2779"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2A1C8BC4" w14:textId="77777777" w:rsidR="003E2779" w:rsidRPr="00C30998" w:rsidRDefault="003E2779" w:rsidP="00CA6D9E">
      <w:pPr>
        <w:spacing w:line="276" w:lineRule="auto"/>
        <w:ind w:left="360"/>
        <w:jc w:val="both"/>
        <w:rPr>
          <w:rFonts w:ascii="Calibri" w:hAnsi="Calibri" w:cs="Calibri"/>
          <w:sz w:val="22"/>
          <w:szCs w:val="22"/>
        </w:rPr>
      </w:pPr>
    </w:p>
    <w:p w14:paraId="78A87658" w14:textId="348C267A" w:rsidR="00302B8F" w:rsidRPr="00302B8F" w:rsidRDefault="00302B8F" w:rsidP="00E14A47">
      <w:pPr>
        <w:spacing w:line="276" w:lineRule="auto"/>
        <w:jc w:val="both"/>
        <w:rPr>
          <w:rFonts w:ascii="Calibri" w:hAnsi="Calibri" w:cs="Calibri"/>
          <w:sz w:val="22"/>
          <w:szCs w:val="22"/>
        </w:rPr>
      </w:pPr>
      <w:r w:rsidRPr="00302B8F">
        <w:rPr>
          <w:rFonts w:ascii="Calibri" w:hAnsi="Calibri" w:cs="Calibri"/>
          <w:sz w:val="22"/>
          <w:szCs w:val="22"/>
        </w:rPr>
        <w:t>Pogodbeni stranki uvodoma ugotavljata, da je ta pogodba sklenjena na podlagi izvedenega postopka oddaje javnega naročila skladno z določili 4</w:t>
      </w:r>
      <w:r w:rsidR="0040202A">
        <w:rPr>
          <w:rFonts w:ascii="Calibri" w:hAnsi="Calibri" w:cs="Calibri"/>
          <w:sz w:val="22"/>
          <w:szCs w:val="22"/>
        </w:rPr>
        <w:t>5</w:t>
      </w:r>
      <w:r w:rsidRPr="00302B8F">
        <w:rPr>
          <w:rFonts w:ascii="Calibri" w:hAnsi="Calibri" w:cs="Calibri"/>
          <w:sz w:val="22"/>
          <w:szCs w:val="22"/>
        </w:rPr>
        <w:t>. člena  Zakona o javnem naročanju (ZJN-3) objavljenega na portalu javnih naročil dne__________ pod oznako _______________ in Uradnem listu Evropske unije po</w:t>
      </w:r>
      <w:r w:rsidR="00CD226C">
        <w:rPr>
          <w:rFonts w:ascii="Calibri" w:hAnsi="Calibri" w:cs="Calibri"/>
          <w:sz w:val="22"/>
          <w:szCs w:val="22"/>
        </w:rPr>
        <w:t>d</w:t>
      </w:r>
      <w:r w:rsidRPr="00302B8F">
        <w:rPr>
          <w:rFonts w:ascii="Calibri" w:hAnsi="Calibri" w:cs="Calibri"/>
          <w:sz w:val="22"/>
          <w:szCs w:val="22"/>
        </w:rPr>
        <w:t xml:space="preserve"> oznako _______objave dne____________.</w:t>
      </w:r>
    </w:p>
    <w:p w14:paraId="71D0FB70" w14:textId="77777777" w:rsidR="00302B8F" w:rsidRPr="00302B8F" w:rsidRDefault="00302B8F" w:rsidP="00302B8F">
      <w:pPr>
        <w:spacing w:line="276" w:lineRule="auto"/>
        <w:rPr>
          <w:rFonts w:ascii="Calibri" w:hAnsi="Calibri" w:cs="Calibri"/>
          <w:sz w:val="22"/>
          <w:szCs w:val="22"/>
        </w:rPr>
      </w:pPr>
    </w:p>
    <w:p w14:paraId="794AE00F" w14:textId="76D03A41" w:rsidR="00302B8F" w:rsidRPr="00302B8F" w:rsidRDefault="00302B8F" w:rsidP="00E14A47">
      <w:pPr>
        <w:spacing w:line="276" w:lineRule="auto"/>
        <w:jc w:val="both"/>
        <w:rPr>
          <w:rFonts w:ascii="Calibri" w:hAnsi="Calibri" w:cs="Calibri"/>
          <w:sz w:val="22"/>
          <w:szCs w:val="22"/>
        </w:rPr>
      </w:pPr>
      <w:r w:rsidRPr="00302B8F">
        <w:rPr>
          <w:rFonts w:ascii="Calibri" w:hAnsi="Calibri" w:cs="Calibri"/>
          <w:sz w:val="22"/>
          <w:szCs w:val="22"/>
        </w:rPr>
        <w:t>Izvajalec je bil na podlagi odločitve o oddaji naročila izbran kot najugodnejši ponudnik predmetnega javnega naročila.</w:t>
      </w:r>
    </w:p>
    <w:p w14:paraId="1486E044" w14:textId="77777777" w:rsidR="000A67EE" w:rsidRDefault="000A67EE" w:rsidP="00CA6D9E">
      <w:pPr>
        <w:spacing w:line="276" w:lineRule="auto"/>
        <w:rPr>
          <w:rFonts w:ascii="Calibri" w:hAnsi="Calibri" w:cs="Calibri"/>
          <w:b/>
          <w:sz w:val="22"/>
          <w:szCs w:val="22"/>
        </w:rPr>
      </w:pPr>
    </w:p>
    <w:p w14:paraId="3D3E0016" w14:textId="77777777" w:rsidR="00C429F3" w:rsidRDefault="00C429F3" w:rsidP="00CA6D9E">
      <w:pPr>
        <w:spacing w:line="276" w:lineRule="auto"/>
        <w:rPr>
          <w:rFonts w:ascii="Calibri" w:hAnsi="Calibri" w:cs="Calibri"/>
          <w:b/>
          <w:sz w:val="22"/>
          <w:szCs w:val="22"/>
        </w:rPr>
      </w:pPr>
    </w:p>
    <w:p w14:paraId="19ECB18F" w14:textId="77777777" w:rsidR="00C429F3" w:rsidRDefault="00C429F3" w:rsidP="00CA6D9E">
      <w:pPr>
        <w:spacing w:line="276" w:lineRule="auto"/>
        <w:rPr>
          <w:rFonts w:ascii="Calibri" w:hAnsi="Calibri" w:cs="Calibri"/>
          <w:b/>
          <w:sz w:val="22"/>
          <w:szCs w:val="22"/>
        </w:rPr>
      </w:pPr>
    </w:p>
    <w:p w14:paraId="6CBBDA1A" w14:textId="77777777" w:rsidR="00C429F3" w:rsidRPr="00C30998" w:rsidRDefault="00C429F3" w:rsidP="00CA6D9E">
      <w:pPr>
        <w:spacing w:line="276" w:lineRule="auto"/>
        <w:rPr>
          <w:rFonts w:ascii="Calibri" w:hAnsi="Calibri" w:cs="Calibri"/>
          <w:b/>
          <w:sz w:val="22"/>
          <w:szCs w:val="22"/>
        </w:rPr>
      </w:pPr>
    </w:p>
    <w:p w14:paraId="15563F89" w14:textId="77777777" w:rsidR="00E73A7B" w:rsidRDefault="00E73A7B" w:rsidP="00CA6D9E">
      <w:pPr>
        <w:spacing w:line="276" w:lineRule="auto"/>
        <w:rPr>
          <w:rFonts w:ascii="Calibri" w:hAnsi="Calibri" w:cs="Calibri"/>
          <w:b/>
          <w:sz w:val="22"/>
          <w:szCs w:val="22"/>
        </w:rPr>
      </w:pPr>
      <w:r w:rsidRPr="00C30998">
        <w:rPr>
          <w:rFonts w:ascii="Calibri" w:hAnsi="Calibri" w:cs="Calibri"/>
          <w:b/>
          <w:sz w:val="22"/>
          <w:szCs w:val="22"/>
        </w:rPr>
        <w:lastRenderedPageBreak/>
        <w:t>PREDMET POGODBE</w:t>
      </w:r>
    </w:p>
    <w:p w14:paraId="464BAC87" w14:textId="77777777" w:rsidR="0077219E" w:rsidRPr="00C30998" w:rsidRDefault="0077219E" w:rsidP="00CA6D9E">
      <w:pPr>
        <w:spacing w:line="276" w:lineRule="auto"/>
        <w:rPr>
          <w:rFonts w:ascii="Calibri" w:hAnsi="Calibri" w:cs="Calibri"/>
          <w:b/>
          <w:sz w:val="22"/>
          <w:szCs w:val="22"/>
        </w:rPr>
      </w:pPr>
    </w:p>
    <w:p w14:paraId="28D03267"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562A65C5" w14:textId="77777777" w:rsidR="00E73A7B" w:rsidRPr="00C30998" w:rsidRDefault="00E73A7B" w:rsidP="00CA6D9E">
      <w:pPr>
        <w:spacing w:line="276" w:lineRule="auto"/>
        <w:jc w:val="center"/>
        <w:rPr>
          <w:rFonts w:ascii="Calibri" w:hAnsi="Calibri" w:cs="Calibri"/>
          <w:sz w:val="22"/>
          <w:szCs w:val="22"/>
        </w:rPr>
      </w:pPr>
    </w:p>
    <w:p w14:paraId="0785B336" w14:textId="18D1D5D1" w:rsidR="008163E7" w:rsidRDefault="00C30998" w:rsidP="00CA6D9E">
      <w:pPr>
        <w:spacing w:line="276" w:lineRule="auto"/>
        <w:jc w:val="both"/>
        <w:rPr>
          <w:rFonts w:ascii="Calibri" w:hAnsi="Calibri" w:cs="Calibri"/>
          <w:sz w:val="22"/>
          <w:szCs w:val="22"/>
        </w:rPr>
      </w:pPr>
      <w:r w:rsidRPr="00C30998">
        <w:rPr>
          <w:rFonts w:ascii="Calibri" w:hAnsi="Calibri" w:cs="Calibri"/>
          <w:sz w:val="22"/>
          <w:szCs w:val="22"/>
        </w:rPr>
        <w:t xml:space="preserve">Predmet pogodbe </w:t>
      </w:r>
      <w:r w:rsidR="005D58F8">
        <w:rPr>
          <w:rFonts w:ascii="Calibri" w:hAnsi="Calibri" w:cs="Calibri"/>
          <w:sz w:val="22"/>
          <w:szCs w:val="22"/>
        </w:rPr>
        <w:t xml:space="preserve">je </w:t>
      </w:r>
      <w:r w:rsidR="00072135">
        <w:rPr>
          <w:rFonts w:ascii="Calibri" w:hAnsi="Calibri" w:cs="Calibri"/>
          <w:bCs/>
          <w:sz w:val="22"/>
          <w:szCs w:val="22"/>
        </w:rPr>
        <w:t>v</w:t>
      </w:r>
      <w:r w:rsidR="00072135" w:rsidRPr="00072135">
        <w:rPr>
          <w:rFonts w:ascii="Calibri" w:hAnsi="Calibri" w:cs="Calibri"/>
          <w:bCs/>
          <w:sz w:val="22"/>
          <w:szCs w:val="22"/>
        </w:rPr>
        <w:t>zpostavitev rešitve, podpora in vzdrževanje programske opreme za pozicijsko orodje »Position Tool Solution«</w:t>
      </w:r>
      <w:r w:rsidR="00CA324A" w:rsidRPr="00C30998">
        <w:rPr>
          <w:rFonts w:ascii="Calibri" w:hAnsi="Calibri" w:cs="Calibri"/>
          <w:sz w:val="22"/>
          <w:szCs w:val="22"/>
        </w:rPr>
        <w:t>,</w:t>
      </w:r>
      <w:r w:rsidR="00D90672" w:rsidRPr="00C30998">
        <w:rPr>
          <w:rFonts w:ascii="Calibri" w:hAnsi="Calibri" w:cs="Calibri"/>
          <w:sz w:val="22"/>
          <w:szCs w:val="22"/>
        </w:rPr>
        <w:t xml:space="preserve"> ki </w:t>
      </w:r>
      <w:r w:rsidR="00CD226C">
        <w:rPr>
          <w:rFonts w:ascii="Calibri" w:hAnsi="Calibri" w:cs="Calibri"/>
          <w:sz w:val="22"/>
          <w:szCs w:val="22"/>
        </w:rPr>
        <w:t>je</w:t>
      </w:r>
      <w:r w:rsidR="00D90672" w:rsidRPr="00C30998">
        <w:rPr>
          <w:rFonts w:ascii="Calibri" w:hAnsi="Calibri" w:cs="Calibri"/>
          <w:sz w:val="22"/>
          <w:szCs w:val="22"/>
        </w:rPr>
        <w:t xml:space="preserve"> podrobneje opredeljen</w:t>
      </w:r>
      <w:r w:rsidR="00CD226C">
        <w:rPr>
          <w:rFonts w:ascii="Calibri" w:hAnsi="Calibri" w:cs="Calibri"/>
          <w:sz w:val="22"/>
          <w:szCs w:val="22"/>
        </w:rPr>
        <w:t>o</w:t>
      </w:r>
      <w:r w:rsidR="00D90672" w:rsidRPr="00C30998">
        <w:rPr>
          <w:rFonts w:ascii="Calibri" w:hAnsi="Calibri" w:cs="Calibri"/>
          <w:sz w:val="22"/>
          <w:szCs w:val="22"/>
        </w:rPr>
        <w:t xml:space="preserve"> v </w:t>
      </w:r>
      <w:r w:rsidR="007A17C9" w:rsidRPr="00C30998">
        <w:rPr>
          <w:rFonts w:ascii="Calibri" w:hAnsi="Calibri" w:cs="Calibri"/>
          <w:sz w:val="22"/>
          <w:szCs w:val="22"/>
        </w:rPr>
        <w:t>dokumentu</w:t>
      </w:r>
      <w:r w:rsidR="00D90C3C">
        <w:rPr>
          <w:rFonts w:ascii="Calibri" w:hAnsi="Calibri" w:cs="Calibri"/>
          <w:sz w:val="22"/>
          <w:szCs w:val="22"/>
        </w:rPr>
        <w:t xml:space="preserve"> </w:t>
      </w:r>
      <w:r w:rsidR="00072135" w:rsidRPr="00072135">
        <w:rPr>
          <w:rFonts w:ascii="Calibri" w:hAnsi="Calibri" w:cs="Calibri"/>
          <w:bCs/>
          <w:sz w:val="22"/>
          <w:szCs w:val="22"/>
        </w:rPr>
        <w:t xml:space="preserve">Position Tool, Tehcnical Specifications, Version 1, </w:t>
      </w:r>
      <w:r w:rsidR="00E17CE9">
        <w:rPr>
          <w:rFonts w:ascii="Calibri" w:hAnsi="Calibri" w:cs="Calibri"/>
          <w:bCs/>
          <w:sz w:val="22"/>
          <w:szCs w:val="22"/>
        </w:rPr>
        <w:t>November</w:t>
      </w:r>
      <w:r w:rsidR="00E17CE9" w:rsidRPr="00072135">
        <w:rPr>
          <w:rFonts w:ascii="Calibri" w:hAnsi="Calibri" w:cs="Calibri"/>
          <w:bCs/>
          <w:sz w:val="22"/>
          <w:szCs w:val="22"/>
        </w:rPr>
        <w:t xml:space="preserve"> </w:t>
      </w:r>
      <w:r w:rsidR="00072135" w:rsidRPr="00072135">
        <w:rPr>
          <w:rFonts w:ascii="Calibri" w:hAnsi="Calibri" w:cs="Calibri"/>
          <w:bCs/>
          <w:sz w:val="22"/>
          <w:szCs w:val="22"/>
        </w:rPr>
        <w:t xml:space="preserve">2024 </w:t>
      </w:r>
      <w:r w:rsidR="00A025CA" w:rsidRPr="00C30998">
        <w:rPr>
          <w:rFonts w:ascii="Calibri" w:hAnsi="Calibri" w:cs="Calibri"/>
          <w:sz w:val="22"/>
          <w:szCs w:val="22"/>
        </w:rPr>
        <w:t>(v nadaljevanju tehnične specifikacije)</w:t>
      </w:r>
      <w:r w:rsidR="005E563B" w:rsidRPr="00C30998">
        <w:rPr>
          <w:rFonts w:ascii="Calibri" w:hAnsi="Calibri" w:cs="Calibri"/>
          <w:sz w:val="22"/>
          <w:szCs w:val="22"/>
        </w:rPr>
        <w:t xml:space="preserve">. </w:t>
      </w:r>
    </w:p>
    <w:p w14:paraId="42ECFBA3" w14:textId="77777777" w:rsidR="0077219E" w:rsidRDefault="0077219E" w:rsidP="00CA6D9E">
      <w:pPr>
        <w:spacing w:line="276" w:lineRule="auto"/>
        <w:jc w:val="both"/>
        <w:rPr>
          <w:rFonts w:ascii="Calibri" w:hAnsi="Calibri" w:cs="Calibri"/>
          <w:sz w:val="22"/>
          <w:szCs w:val="22"/>
        </w:rPr>
      </w:pPr>
    </w:p>
    <w:p w14:paraId="5A7CEBE4" w14:textId="77777777" w:rsidR="00BA79E1" w:rsidRPr="00C30998" w:rsidRDefault="00BA79E1" w:rsidP="00CA6D9E">
      <w:pPr>
        <w:spacing w:line="276" w:lineRule="auto"/>
        <w:jc w:val="both"/>
        <w:rPr>
          <w:rFonts w:ascii="Calibri" w:hAnsi="Calibri" w:cs="Calibri"/>
          <w:sz w:val="22"/>
          <w:szCs w:val="22"/>
        </w:rPr>
      </w:pPr>
    </w:p>
    <w:p w14:paraId="74CAA763"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1D84872A" w14:textId="77777777" w:rsidR="00E73A7B" w:rsidRPr="00C30998" w:rsidRDefault="00E73A7B" w:rsidP="00CA6D9E">
      <w:pPr>
        <w:spacing w:line="276" w:lineRule="auto"/>
        <w:jc w:val="center"/>
        <w:rPr>
          <w:rFonts w:ascii="Calibri" w:hAnsi="Calibri" w:cs="Calibri"/>
          <w:sz w:val="22"/>
          <w:szCs w:val="22"/>
        </w:rPr>
      </w:pPr>
    </w:p>
    <w:p w14:paraId="0253ADC3" w14:textId="51AADD0F"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Izvajalec mora </w:t>
      </w:r>
      <w:r w:rsidR="00CC2F47" w:rsidRPr="00C30998">
        <w:rPr>
          <w:rFonts w:ascii="Calibri" w:hAnsi="Calibri" w:cs="Calibri"/>
          <w:sz w:val="22"/>
          <w:szCs w:val="22"/>
        </w:rPr>
        <w:t>storitve</w:t>
      </w:r>
      <w:r w:rsidR="00D90672" w:rsidRPr="00C30998">
        <w:rPr>
          <w:rFonts w:ascii="Calibri" w:hAnsi="Calibri" w:cs="Calibri"/>
          <w:sz w:val="22"/>
          <w:szCs w:val="22"/>
        </w:rPr>
        <w:t xml:space="preserve"> </w:t>
      </w:r>
      <w:r w:rsidRPr="00C30998">
        <w:rPr>
          <w:rFonts w:ascii="Calibri" w:hAnsi="Calibri" w:cs="Calibri"/>
          <w:sz w:val="22"/>
          <w:szCs w:val="22"/>
        </w:rPr>
        <w:t>iz te pogodbe opraviti skladno:</w:t>
      </w:r>
    </w:p>
    <w:p w14:paraId="5F3DD38D" w14:textId="77777777"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to pogodbo;</w:t>
      </w:r>
    </w:p>
    <w:p w14:paraId="61E9BBE6" w14:textId="2F47A698"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 z dokumentacijo v zvezi z oddajo javnega naročila </w:t>
      </w:r>
      <w:r w:rsidR="00C30998" w:rsidRPr="00C30998">
        <w:rPr>
          <w:rFonts w:ascii="Calibri" w:hAnsi="Calibri" w:cs="Calibri"/>
          <w:sz w:val="22"/>
          <w:szCs w:val="22"/>
        </w:rPr>
        <w:t>z oznako</w:t>
      </w:r>
      <w:r w:rsidRPr="00C30998">
        <w:rPr>
          <w:rFonts w:ascii="Calibri" w:hAnsi="Calibri" w:cs="Calibri"/>
          <w:sz w:val="22"/>
          <w:szCs w:val="22"/>
        </w:rPr>
        <w:t xml:space="preserve"> JN-</w:t>
      </w:r>
      <w:r w:rsidR="007A17C9" w:rsidRPr="00C30998">
        <w:rPr>
          <w:rFonts w:ascii="Calibri" w:hAnsi="Calibri" w:cs="Calibri"/>
          <w:sz w:val="22"/>
          <w:szCs w:val="22"/>
        </w:rPr>
        <w:t>S</w:t>
      </w:r>
      <w:r w:rsidRPr="00C30998">
        <w:rPr>
          <w:rFonts w:ascii="Calibri" w:hAnsi="Calibri" w:cs="Calibri"/>
          <w:sz w:val="22"/>
          <w:szCs w:val="22"/>
        </w:rPr>
        <w:t>-</w:t>
      </w:r>
      <w:r w:rsidR="00493A96" w:rsidRPr="00C30998">
        <w:rPr>
          <w:rFonts w:ascii="Calibri" w:hAnsi="Calibri" w:cs="Calibri"/>
          <w:sz w:val="22"/>
          <w:szCs w:val="22"/>
        </w:rPr>
        <w:t>0</w:t>
      </w:r>
      <w:r w:rsidR="00072135">
        <w:rPr>
          <w:rFonts w:ascii="Calibri" w:hAnsi="Calibri" w:cs="Calibri"/>
          <w:sz w:val="22"/>
          <w:szCs w:val="22"/>
        </w:rPr>
        <w:t>1</w:t>
      </w:r>
      <w:r w:rsidR="00CD226C">
        <w:rPr>
          <w:rFonts w:ascii="Calibri" w:hAnsi="Calibri" w:cs="Calibri"/>
          <w:sz w:val="22"/>
          <w:szCs w:val="22"/>
        </w:rPr>
        <w:t>3</w:t>
      </w:r>
      <w:r w:rsidR="007A17C9" w:rsidRPr="00C30998">
        <w:rPr>
          <w:rFonts w:ascii="Calibri" w:hAnsi="Calibri" w:cs="Calibri"/>
          <w:sz w:val="22"/>
          <w:szCs w:val="22"/>
        </w:rPr>
        <w:t>/202</w:t>
      </w:r>
      <w:r w:rsidR="0040202A">
        <w:rPr>
          <w:rFonts w:ascii="Calibri" w:hAnsi="Calibri" w:cs="Calibri"/>
          <w:sz w:val="22"/>
          <w:szCs w:val="22"/>
        </w:rPr>
        <w:t>4</w:t>
      </w:r>
      <w:r w:rsidRPr="00C30998">
        <w:rPr>
          <w:rFonts w:ascii="Calibri" w:hAnsi="Calibri" w:cs="Calibri"/>
          <w:sz w:val="22"/>
          <w:szCs w:val="22"/>
        </w:rPr>
        <w:t>;</w:t>
      </w:r>
    </w:p>
    <w:p w14:paraId="5EDA51DA" w14:textId="331778B2"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ponudbo</w:t>
      </w:r>
      <w:r w:rsidR="00536D17">
        <w:rPr>
          <w:rFonts w:ascii="Calibri" w:hAnsi="Calibri" w:cs="Calibri"/>
          <w:sz w:val="22"/>
          <w:szCs w:val="22"/>
        </w:rPr>
        <w:t>, ki je bila vložena preko portala e-JN</w:t>
      </w:r>
      <w:r w:rsidRPr="00C30998">
        <w:rPr>
          <w:rFonts w:ascii="Calibri" w:hAnsi="Calibri" w:cs="Calibri"/>
          <w:sz w:val="22"/>
          <w:szCs w:val="22"/>
        </w:rPr>
        <w:t xml:space="preserve">  dne_____________</w:t>
      </w:r>
      <w:r w:rsidR="00536D17">
        <w:rPr>
          <w:rFonts w:ascii="Calibri" w:hAnsi="Calibri" w:cs="Calibri"/>
          <w:sz w:val="22"/>
          <w:szCs w:val="22"/>
        </w:rPr>
        <w:t xml:space="preserve">. </w:t>
      </w:r>
    </w:p>
    <w:p w14:paraId="7882F63A" w14:textId="77777777" w:rsidR="000A67EE" w:rsidRPr="00C30998" w:rsidRDefault="000A67EE" w:rsidP="00856B3C">
      <w:pPr>
        <w:spacing w:line="276" w:lineRule="auto"/>
        <w:jc w:val="both"/>
        <w:rPr>
          <w:rFonts w:ascii="Calibri" w:hAnsi="Calibri" w:cs="Calibri"/>
          <w:sz w:val="22"/>
          <w:szCs w:val="22"/>
        </w:rPr>
      </w:pPr>
    </w:p>
    <w:p w14:paraId="532D0DB3" w14:textId="47E041A1" w:rsidR="000A67EE"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Če posamezne vsebine oz. zahteve v različnih dokumentih med seboj niso skladne, se upošteva načelo prioritete, ki je določeno z vrstnim redom, napisanim v </w:t>
      </w:r>
      <w:r w:rsidR="00CA324A" w:rsidRPr="00C30998">
        <w:rPr>
          <w:rFonts w:ascii="Calibri" w:hAnsi="Calibri" w:cs="Calibri"/>
          <w:sz w:val="22"/>
          <w:szCs w:val="22"/>
        </w:rPr>
        <w:t xml:space="preserve">prejšnjem </w:t>
      </w:r>
      <w:r w:rsidRPr="00C30998">
        <w:rPr>
          <w:rFonts w:ascii="Calibri" w:hAnsi="Calibri" w:cs="Calibri"/>
          <w:sz w:val="22"/>
          <w:szCs w:val="22"/>
        </w:rPr>
        <w:t>odstavku tega člena.</w:t>
      </w:r>
    </w:p>
    <w:p w14:paraId="5DE63426" w14:textId="77777777" w:rsidR="000A67EE" w:rsidRDefault="000A67EE" w:rsidP="008E1BB8">
      <w:pPr>
        <w:spacing w:line="276" w:lineRule="auto"/>
        <w:ind w:firstLine="567"/>
        <w:rPr>
          <w:rFonts w:ascii="Calibri" w:hAnsi="Calibri" w:cs="Calibri"/>
          <w:sz w:val="22"/>
          <w:szCs w:val="22"/>
        </w:rPr>
      </w:pPr>
    </w:p>
    <w:p w14:paraId="576EDEE8" w14:textId="77777777" w:rsidR="00BA79E1" w:rsidRPr="00C30998" w:rsidRDefault="00BA79E1" w:rsidP="000A67EE">
      <w:pPr>
        <w:spacing w:line="276" w:lineRule="auto"/>
        <w:rPr>
          <w:rFonts w:ascii="Calibri" w:hAnsi="Calibri" w:cs="Calibri"/>
          <w:sz w:val="22"/>
          <w:szCs w:val="22"/>
        </w:rPr>
      </w:pPr>
    </w:p>
    <w:p w14:paraId="43EEA681" w14:textId="2550D343" w:rsidR="0077219E" w:rsidRDefault="00E73A7B" w:rsidP="000A67EE">
      <w:pPr>
        <w:spacing w:line="276" w:lineRule="auto"/>
        <w:rPr>
          <w:rFonts w:ascii="Calibri" w:hAnsi="Calibri" w:cs="Calibri"/>
          <w:b/>
          <w:sz w:val="22"/>
          <w:szCs w:val="22"/>
        </w:rPr>
      </w:pPr>
      <w:r w:rsidRPr="00C30998">
        <w:rPr>
          <w:rFonts w:ascii="Calibri" w:hAnsi="Calibri" w:cs="Calibri"/>
          <w:b/>
          <w:sz w:val="22"/>
          <w:szCs w:val="22"/>
        </w:rPr>
        <w:t>ROKI ZA IZVEDBO</w:t>
      </w:r>
    </w:p>
    <w:p w14:paraId="38B94C17" w14:textId="77777777" w:rsidR="0077219E" w:rsidRPr="00C30998" w:rsidRDefault="0077219E" w:rsidP="000A67EE">
      <w:pPr>
        <w:spacing w:line="276" w:lineRule="auto"/>
        <w:rPr>
          <w:rFonts w:ascii="Calibri" w:hAnsi="Calibri" w:cs="Calibri"/>
          <w:b/>
          <w:sz w:val="22"/>
          <w:szCs w:val="22"/>
        </w:rPr>
      </w:pPr>
    </w:p>
    <w:p w14:paraId="1FF9777F"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4069FD82" w14:textId="77777777" w:rsidR="00E73A7B" w:rsidRPr="00C30998" w:rsidRDefault="00E73A7B" w:rsidP="00CA6D9E">
      <w:pPr>
        <w:spacing w:line="276" w:lineRule="auto"/>
        <w:rPr>
          <w:rFonts w:ascii="Calibri" w:hAnsi="Calibri" w:cs="Calibri"/>
          <w:sz w:val="22"/>
          <w:szCs w:val="22"/>
        </w:rPr>
      </w:pPr>
    </w:p>
    <w:p w14:paraId="35DC5784" w14:textId="211F812D" w:rsidR="00072135" w:rsidRPr="00072135" w:rsidRDefault="00072135" w:rsidP="00072135">
      <w:pPr>
        <w:spacing w:line="276" w:lineRule="auto"/>
        <w:jc w:val="both"/>
        <w:rPr>
          <w:rFonts w:ascii="Calibri" w:hAnsi="Calibri" w:cs="Calibri"/>
          <w:sz w:val="22"/>
          <w:szCs w:val="22"/>
        </w:rPr>
      </w:pPr>
      <w:r w:rsidRPr="00072135">
        <w:rPr>
          <w:rFonts w:ascii="Calibri" w:hAnsi="Calibri" w:cs="Calibri"/>
          <w:sz w:val="22"/>
          <w:szCs w:val="22"/>
        </w:rPr>
        <w:t xml:space="preserve">Predmet javnega naročila se bo izvajal </w:t>
      </w:r>
      <w:r w:rsidR="00CD226C">
        <w:rPr>
          <w:rFonts w:ascii="Calibri" w:hAnsi="Calibri" w:cs="Calibri"/>
          <w:sz w:val="22"/>
          <w:szCs w:val="22"/>
        </w:rPr>
        <w:t xml:space="preserve">predvidoma </w:t>
      </w:r>
      <w:r w:rsidRPr="00072135">
        <w:rPr>
          <w:rFonts w:ascii="Calibri" w:hAnsi="Calibri" w:cs="Calibri"/>
          <w:sz w:val="22"/>
          <w:szCs w:val="22"/>
        </w:rPr>
        <w:t>66 mesecev od veljavnosti pogodbe.</w:t>
      </w:r>
    </w:p>
    <w:p w14:paraId="61162DA8" w14:textId="77777777" w:rsidR="00072135" w:rsidRPr="00072135" w:rsidRDefault="00072135" w:rsidP="00072135">
      <w:pPr>
        <w:spacing w:line="276" w:lineRule="auto"/>
        <w:jc w:val="both"/>
        <w:rPr>
          <w:rFonts w:ascii="Calibri" w:hAnsi="Calibri" w:cs="Calibri"/>
          <w:sz w:val="22"/>
          <w:szCs w:val="22"/>
        </w:rPr>
      </w:pPr>
    </w:p>
    <w:p w14:paraId="2AE2638B" w14:textId="13E18A60" w:rsidR="00072135" w:rsidRPr="00072135" w:rsidRDefault="00271F7E" w:rsidP="00072135">
      <w:pPr>
        <w:spacing w:line="276" w:lineRule="auto"/>
        <w:jc w:val="both"/>
        <w:rPr>
          <w:rFonts w:ascii="Calibri" w:hAnsi="Calibri" w:cs="Calibri"/>
          <w:sz w:val="22"/>
          <w:szCs w:val="22"/>
        </w:rPr>
      </w:pPr>
      <w:r>
        <w:rPr>
          <w:rFonts w:ascii="Calibri" w:hAnsi="Calibri" w:cs="Calibri"/>
          <w:sz w:val="22"/>
          <w:szCs w:val="22"/>
        </w:rPr>
        <w:t>Izvajalec mora realizirati vse zahteve r</w:t>
      </w:r>
      <w:r w:rsidR="00072135" w:rsidRPr="00072135">
        <w:rPr>
          <w:rFonts w:ascii="Calibri" w:hAnsi="Calibri" w:cs="Calibri"/>
          <w:sz w:val="22"/>
          <w:szCs w:val="22"/>
        </w:rPr>
        <w:t>ešitv</w:t>
      </w:r>
      <w:r>
        <w:rPr>
          <w:rFonts w:ascii="Calibri" w:hAnsi="Calibri" w:cs="Calibri"/>
          <w:sz w:val="22"/>
          <w:szCs w:val="22"/>
        </w:rPr>
        <w:t>e</w:t>
      </w:r>
      <w:r w:rsidR="00072135" w:rsidRPr="00072135">
        <w:rPr>
          <w:rFonts w:ascii="Calibri" w:hAnsi="Calibri" w:cs="Calibri"/>
          <w:sz w:val="22"/>
          <w:szCs w:val="22"/>
        </w:rPr>
        <w:t xml:space="preserve"> projekta »Position Tool Solution«</w:t>
      </w:r>
      <w:r>
        <w:rPr>
          <w:rFonts w:ascii="Calibri" w:hAnsi="Calibri" w:cs="Calibri"/>
          <w:sz w:val="22"/>
          <w:szCs w:val="22"/>
        </w:rPr>
        <w:t xml:space="preserve">, </w:t>
      </w:r>
      <w:r w:rsidR="002C5A6B">
        <w:rPr>
          <w:rFonts w:ascii="Calibri" w:hAnsi="Calibri" w:cs="Calibri"/>
          <w:sz w:val="22"/>
          <w:szCs w:val="22"/>
        </w:rPr>
        <w:t>v skladu z dokumentacijo</w:t>
      </w:r>
      <w:r w:rsidR="00106FB7">
        <w:rPr>
          <w:rFonts w:ascii="Calibri" w:hAnsi="Calibri" w:cs="Calibri"/>
          <w:sz w:val="22"/>
          <w:szCs w:val="22"/>
        </w:rPr>
        <w:t xml:space="preserve"> v zvezi</w:t>
      </w:r>
      <w:r w:rsidR="002C5A6B">
        <w:rPr>
          <w:rFonts w:ascii="Calibri" w:hAnsi="Calibri" w:cs="Calibri"/>
          <w:sz w:val="22"/>
          <w:szCs w:val="22"/>
        </w:rPr>
        <w:t xml:space="preserve"> z oddajo javnega naročila in tehničnimi specifikacijami</w:t>
      </w:r>
      <w:r>
        <w:rPr>
          <w:rFonts w:ascii="Calibri" w:hAnsi="Calibri" w:cs="Calibri"/>
          <w:sz w:val="22"/>
          <w:szCs w:val="22"/>
        </w:rPr>
        <w:t>, najkasneje</w:t>
      </w:r>
      <w:r w:rsidR="00072135" w:rsidRPr="00072135">
        <w:rPr>
          <w:rFonts w:ascii="Calibri" w:hAnsi="Calibri" w:cs="Calibri"/>
          <w:sz w:val="22"/>
          <w:szCs w:val="22"/>
        </w:rPr>
        <w:t xml:space="preserve"> v 6 mesecih od </w:t>
      </w:r>
      <w:r w:rsidR="00937731">
        <w:rPr>
          <w:rFonts w:ascii="Calibri" w:hAnsi="Calibri" w:cs="Calibri"/>
          <w:sz w:val="22"/>
          <w:szCs w:val="22"/>
        </w:rPr>
        <w:t xml:space="preserve">začetka </w:t>
      </w:r>
      <w:r w:rsidR="00072135" w:rsidRPr="00072135">
        <w:rPr>
          <w:rFonts w:ascii="Calibri" w:hAnsi="Calibri" w:cs="Calibri"/>
          <w:sz w:val="22"/>
          <w:szCs w:val="22"/>
        </w:rPr>
        <w:t xml:space="preserve">veljavnosti pogodbe. </w:t>
      </w:r>
    </w:p>
    <w:p w14:paraId="4A119959" w14:textId="77777777" w:rsidR="00072135" w:rsidRPr="00072135" w:rsidRDefault="00072135" w:rsidP="00072135">
      <w:pPr>
        <w:spacing w:line="276" w:lineRule="auto"/>
        <w:jc w:val="both"/>
        <w:rPr>
          <w:rFonts w:ascii="Calibri" w:hAnsi="Calibri" w:cs="Calibri"/>
          <w:sz w:val="22"/>
          <w:szCs w:val="22"/>
        </w:rPr>
      </w:pPr>
    </w:p>
    <w:p w14:paraId="4DF1D54F" w14:textId="77777777" w:rsidR="000741C2" w:rsidRPr="00072135" w:rsidRDefault="000741C2" w:rsidP="000741C2">
      <w:pPr>
        <w:spacing w:line="276" w:lineRule="auto"/>
        <w:jc w:val="both"/>
        <w:rPr>
          <w:rFonts w:ascii="Calibri" w:hAnsi="Calibri" w:cs="Calibri"/>
          <w:sz w:val="22"/>
          <w:szCs w:val="22"/>
        </w:rPr>
      </w:pPr>
      <w:r w:rsidRPr="00072135">
        <w:rPr>
          <w:rFonts w:ascii="Calibri" w:hAnsi="Calibri" w:cs="Calibri"/>
          <w:sz w:val="22"/>
          <w:szCs w:val="22"/>
        </w:rPr>
        <w:t>Posamezne aktivnosti vzpostavitve rešitve se izvajajo v naslednjih okvirnih rokih:</w:t>
      </w:r>
    </w:p>
    <w:tbl>
      <w:tblPr>
        <w:tblStyle w:val="Tabelamrea"/>
        <w:tblW w:w="9231" w:type="dxa"/>
        <w:tblLook w:val="04A0" w:firstRow="1" w:lastRow="0" w:firstColumn="1" w:lastColumn="0" w:noHBand="0" w:noVBand="1"/>
      </w:tblPr>
      <w:tblGrid>
        <w:gridCol w:w="6145"/>
        <w:gridCol w:w="1556"/>
        <w:gridCol w:w="1530"/>
      </w:tblGrid>
      <w:tr w:rsidR="000741C2" w:rsidRPr="00072135" w14:paraId="61ED1656" w14:textId="77777777" w:rsidTr="00745D83">
        <w:tc>
          <w:tcPr>
            <w:tcW w:w="6145" w:type="dxa"/>
          </w:tcPr>
          <w:p w14:paraId="519112A9" w14:textId="77777777" w:rsidR="000741C2" w:rsidRPr="00072135" w:rsidRDefault="000741C2" w:rsidP="00745D83">
            <w:pPr>
              <w:spacing w:line="276" w:lineRule="auto"/>
              <w:jc w:val="both"/>
              <w:rPr>
                <w:rFonts w:ascii="Calibri" w:hAnsi="Calibri" w:cs="Calibri"/>
                <w:sz w:val="22"/>
                <w:szCs w:val="22"/>
              </w:rPr>
            </w:pPr>
            <w:r w:rsidRPr="00072135">
              <w:rPr>
                <w:rFonts w:ascii="Calibri" w:hAnsi="Calibri" w:cs="Calibri"/>
                <w:sz w:val="22"/>
                <w:szCs w:val="22"/>
              </w:rPr>
              <w:t>Aktivnost (izvedbena faza)</w:t>
            </w:r>
          </w:p>
        </w:tc>
        <w:tc>
          <w:tcPr>
            <w:tcW w:w="1556" w:type="dxa"/>
            <w:tcBorders>
              <w:bottom w:val="single" w:sz="4" w:space="0" w:color="auto"/>
            </w:tcBorders>
          </w:tcPr>
          <w:p w14:paraId="4585CADD" w14:textId="77777777" w:rsidR="000741C2" w:rsidRPr="00072135" w:rsidRDefault="000741C2" w:rsidP="00745D83">
            <w:pPr>
              <w:spacing w:line="276" w:lineRule="auto"/>
              <w:jc w:val="center"/>
              <w:rPr>
                <w:rFonts w:ascii="Calibri" w:hAnsi="Calibri" w:cs="Calibri"/>
                <w:sz w:val="22"/>
                <w:szCs w:val="22"/>
              </w:rPr>
            </w:pPr>
            <w:r w:rsidRPr="009C63C1">
              <w:rPr>
                <w:rFonts w:ascii="Calibri" w:hAnsi="Calibri" w:cs="Calibri"/>
                <w:sz w:val="22"/>
                <w:szCs w:val="22"/>
              </w:rPr>
              <w:t>Začetek *</w:t>
            </w:r>
          </w:p>
        </w:tc>
        <w:tc>
          <w:tcPr>
            <w:tcW w:w="1530" w:type="dxa"/>
            <w:tcBorders>
              <w:bottom w:val="single" w:sz="4" w:space="0" w:color="auto"/>
            </w:tcBorders>
          </w:tcPr>
          <w:p w14:paraId="38C46896" w14:textId="77777777" w:rsidR="000741C2" w:rsidRPr="00072135" w:rsidRDefault="000741C2" w:rsidP="00745D83">
            <w:pPr>
              <w:spacing w:line="276" w:lineRule="auto"/>
              <w:jc w:val="center"/>
              <w:rPr>
                <w:rFonts w:ascii="Calibri" w:hAnsi="Calibri" w:cs="Calibri"/>
                <w:sz w:val="22"/>
                <w:szCs w:val="22"/>
              </w:rPr>
            </w:pPr>
            <w:r w:rsidRPr="009C63C1">
              <w:rPr>
                <w:rFonts w:ascii="Calibri" w:hAnsi="Calibri" w:cs="Calibri"/>
                <w:sz w:val="22"/>
                <w:szCs w:val="22"/>
              </w:rPr>
              <w:t>Trajanje **</w:t>
            </w:r>
          </w:p>
        </w:tc>
      </w:tr>
      <w:tr w:rsidR="000741C2" w:rsidRPr="00072135" w14:paraId="43761E78" w14:textId="77777777" w:rsidTr="00C87F18">
        <w:trPr>
          <w:trHeight w:val="395"/>
        </w:trPr>
        <w:tc>
          <w:tcPr>
            <w:tcW w:w="6145" w:type="dxa"/>
          </w:tcPr>
          <w:p w14:paraId="5F7EC4E5" w14:textId="77777777" w:rsidR="000741C2" w:rsidRPr="00072135" w:rsidRDefault="000741C2" w:rsidP="00745D83">
            <w:pPr>
              <w:spacing w:line="276" w:lineRule="auto"/>
              <w:jc w:val="both"/>
              <w:rPr>
                <w:rFonts w:ascii="Calibri" w:hAnsi="Calibri" w:cs="Calibri"/>
                <w:b/>
                <w:bCs/>
                <w:sz w:val="22"/>
                <w:szCs w:val="22"/>
              </w:rPr>
            </w:pPr>
            <w:r w:rsidRPr="00072135">
              <w:rPr>
                <w:rFonts w:ascii="Calibri" w:hAnsi="Calibri" w:cs="Calibri"/>
                <w:b/>
                <w:bCs/>
                <w:sz w:val="22"/>
                <w:szCs w:val="22"/>
              </w:rPr>
              <w:t>Faza (A) – Implementacija rešitve »Out of Box«</w:t>
            </w:r>
          </w:p>
          <w:p w14:paraId="1D54755D"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Vodenje projekta</w:t>
            </w:r>
          </w:p>
          <w:p w14:paraId="4C27210A"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Določitev tehnične izvedbe projekta</w:t>
            </w:r>
          </w:p>
          <w:p w14:paraId="142B5593"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Prenos znanja (usposabljanje in inštruiranje)</w:t>
            </w:r>
          </w:p>
          <w:p w14:paraId="5D7EB32E"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Konfiguracija rešitve na lokaciji naročnika</w:t>
            </w:r>
          </w:p>
          <w:p w14:paraId="60ACD030"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Integracija vhodnih podatkov po meri (tržni podatki)</w:t>
            </w:r>
          </w:p>
          <w:p w14:paraId="60BBB187"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Strokovni tehnični, QA/QC pregled ter testiranja</w:t>
            </w:r>
          </w:p>
          <w:p w14:paraId="1B967E0F" w14:textId="77777777" w:rsidR="000741C2" w:rsidRPr="00072135" w:rsidRDefault="000741C2" w:rsidP="000741C2">
            <w:pPr>
              <w:numPr>
                <w:ilvl w:val="0"/>
                <w:numId w:val="6"/>
              </w:numPr>
              <w:spacing w:line="276" w:lineRule="auto"/>
              <w:jc w:val="both"/>
              <w:rPr>
                <w:rFonts w:ascii="Calibri" w:hAnsi="Calibri" w:cs="Calibri"/>
                <w:sz w:val="22"/>
                <w:szCs w:val="22"/>
              </w:rPr>
            </w:pPr>
            <w:r w:rsidRPr="00072135">
              <w:rPr>
                <w:rFonts w:ascii="Calibri" w:hAnsi="Calibri" w:cs="Calibri"/>
                <w:sz w:val="22"/>
                <w:szCs w:val="22"/>
              </w:rPr>
              <w:t>Aktivnosti postavitve produkcije (»Go Live«)</w:t>
            </w:r>
          </w:p>
        </w:tc>
        <w:tc>
          <w:tcPr>
            <w:tcW w:w="1556" w:type="dxa"/>
            <w:tcBorders>
              <w:bottom w:val="single" w:sz="4" w:space="0" w:color="auto"/>
            </w:tcBorders>
          </w:tcPr>
          <w:p w14:paraId="776EBC25" w14:textId="77777777" w:rsidR="000741C2" w:rsidRPr="009C63C1" w:rsidRDefault="000741C2" w:rsidP="00745D83">
            <w:pPr>
              <w:spacing w:line="276" w:lineRule="auto"/>
              <w:jc w:val="center"/>
              <w:rPr>
                <w:rFonts w:ascii="Calibri" w:hAnsi="Calibri" w:cs="Calibri"/>
                <w:b/>
                <w:bCs/>
                <w:sz w:val="22"/>
                <w:szCs w:val="22"/>
              </w:rPr>
            </w:pPr>
            <w:r w:rsidRPr="009C63C1">
              <w:rPr>
                <w:rFonts w:ascii="Calibri" w:hAnsi="Calibri" w:cs="Calibri"/>
                <w:b/>
                <w:bCs/>
                <w:sz w:val="22"/>
                <w:szCs w:val="22"/>
              </w:rPr>
              <w:t>0</w:t>
            </w:r>
          </w:p>
          <w:p w14:paraId="6E34C83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0</w:t>
            </w:r>
          </w:p>
          <w:p w14:paraId="79F18153"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0</w:t>
            </w:r>
          </w:p>
          <w:p w14:paraId="40FB58E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+2</w:t>
            </w:r>
          </w:p>
          <w:p w14:paraId="058E19E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+1</w:t>
            </w:r>
          </w:p>
          <w:p w14:paraId="37840B5B"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+2</w:t>
            </w:r>
          </w:p>
          <w:p w14:paraId="5FB47F7E"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+3</w:t>
            </w:r>
          </w:p>
          <w:p w14:paraId="2A8BF205" w14:textId="77777777" w:rsidR="000741C2" w:rsidRPr="00072135" w:rsidRDefault="000741C2" w:rsidP="00745D83">
            <w:pPr>
              <w:spacing w:line="276" w:lineRule="auto"/>
              <w:jc w:val="center"/>
              <w:rPr>
                <w:rFonts w:ascii="Calibri" w:hAnsi="Calibri" w:cs="Calibri"/>
                <w:sz w:val="22"/>
                <w:szCs w:val="22"/>
              </w:rPr>
            </w:pPr>
            <w:r w:rsidRPr="00745D83">
              <w:rPr>
                <w:rFonts w:ascii="Calibri" w:hAnsi="Calibri" w:cs="Calibri"/>
                <w:sz w:val="22"/>
                <w:szCs w:val="22"/>
              </w:rPr>
              <w:t>+4</w:t>
            </w:r>
          </w:p>
        </w:tc>
        <w:tc>
          <w:tcPr>
            <w:tcW w:w="1530" w:type="dxa"/>
            <w:tcBorders>
              <w:bottom w:val="single" w:sz="4" w:space="0" w:color="auto"/>
            </w:tcBorders>
          </w:tcPr>
          <w:p w14:paraId="55D07D36" w14:textId="77777777" w:rsidR="000741C2" w:rsidRPr="009C63C1" w:rsidRDefault="000741C2" w:rsidP="00745D83">
            <w:pPr>
              <w:spacing w:line="276" w:lineRule="auto"/>
              <w:jc w:val="center"/>
              <w:rPr>
                <w:rFonts w:ascii="Calibri" w:hAnsi="Calibri" w:cs="Calibri"/>
                <w:b/>
                <w:bCs/>
                <w:sz w:val="22"/>
                <w:szCs w:val="22"/>
              </w:rPr>
            </w:pPr>
            <w:r w:rsidRPr="009C63C1">
              <w:rPr>
                <w:rFonts w:ascii="Calibri" w:hAnsi="Calibri" w:cs="Calibri"/>
                <w:b/>
                <w:bCs/>
                <w:sz w:val="22"/>
                <w:szCs w:val="22"/>
              </w:rPr>
              <w:t>∆ 6</w:t>
            </w:r>
          </w:p>
          <w:p w14:paraId="3A6060D3"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6</w:t>
            </w:r>
          </w:p>
          <w:p w14:paraId="1E6F612F"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1</w:t>
            </w:r>
          </w:p>
          <w:p w14:paraId="31F01C72"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3</w:t>
            </w:r>
          </w:p>
          <w:p w14:paraId="6380091E"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3</w:t>
            </w:r>
          </w:p>
          <w:p w14:paraId="41EABD95"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1</w:t>
            </w:r>
          </w:p>
          <w:p w14:paraId="6577D65E" w14:textId="77777777" w:rsidR="000741C2" w:rsidRPr="00745D83" w:rsidRDefault="000741C2" w:rsidP="00745D83">
            <w:pPr>
              <w:spacing w:line="276" w:lineRule="auto"/>
              <w:jc w:val="center"/>
              <w:rPr>
                <w:rFonts w:ascii="Calibri" w:hAnsi="Calibri" w:cs="Calibri"/>
                <w:sz w:val="22"/>
                <w:szCs w:val="22"/>
              </w:rPr>
            </w:pPr>
            <w:r w:rsidRPr="00745D83">
              <w:rPr>
                <w:rFonts w:ascii="Calibri" w:hAnsi="Calibri" w:cs="Calibri"/>
                <w:sz w:val="22"/>
                <w:szCs w:val="22"/>
              </w:rPr>
              <w:t>∆ 2</w:t>
            </w:r>
          </w:p>
          <w:p w14:paraId="4167BACD" w14:textId="77777777" w:rsidR="000741C2" w:rsidRPr="00072135" w:rsidRDefault="000741C2" w:rsidP="00745D83">
            <w:pPr>
              <w:spacing w:line="276" w:lineRule="auto"/>
              <w:jc w:val="center"/>
              <w:rPr>
                <w:rFonts w:ascii="Calibri" w:hAnsi="Calibri" w:cs="Calibri"/>
                <w:b/>
                <w:bCs/>
                <w:sz w:val="22"/>
                <w:szCs w:val="22"/>
              </w:rPr>
            </w:pPr>
            <w:r w:rsidRPr="00745D83">
              <w:rPr>
                <w:rFonts w:ascii="Calibri" w:hAnsi="Calibri" w:cs="Calibri"/>
                <w:sz w:val="22"/>
                <w:szCs w:val="22"/>
              </w:rPr>
              <w:t>∆ 2</w:t>
            </w:r>
          </w:p>
        </w:tc>
      </w:tr>
    </w:tbl>
    <w:p w14:paraId="72D542BA" w14:textId="77777777" w:rsidR="000741C2" w:rsidRDefault="000741C2" w:rsidP="000741C2">
      <w:pPr>
        <w:spacing w:line="276" w:lineRule="auto"/>
        <w:jc w:val="both"/>
        <w:rPr>
          <w:rFonts w:ascii="Calibri" w:hAnsi="Calibri" w:cs="Calibri"/>
          <w:sz w:val="22"/>
          <w:szCs w:val="22"/>
        </w:rPr>
      </w:pPr>
    </w:p>
    <w:p w14:paraId="7A6DE11D" w14:textId="77777777" w:rsidR="000741C2" w:rsidRPr="009C63C1" w:rsidRDefault="000741C2" w:rsidP="000741C2">
      <w:pPr>
        <w:spacing w:line="276" w:lineRule="auto"/>
        <w:jc w:val="both"/>
        <w:rPr>
          <w:rFonts w:ascii="Calibri" w:hAnsi="Calibri" w:cs="Calibri"/>
          <w:sz w:val="22"/>
          <w:szCs w:val="22"/>
        </w:rPr>
      </w:pPr>
      <w:r w:rsidRPr="009C63C1">
        <w:rPr>
          <w:rFonts w:ascii="Calibri" w:hAnsi="Calibri" w:cs="Calibri"/>
          <w:sz w:val="22"/>
          <w:szCs w:val="22"/>
        </w:rPr>
        <w:t>* Predviden začetek aktivnosti v mesecih od začetka veljavnosti pogodbe</w:t>
      </w:r>
      <w:r>
        <w:rPr>
          <w:rFonts w:ascii="Calibri" w:hAnsi="Calibri" w:cs="Calibri"/>
          <w:sz w:val="22"/>
          <w:szCs w:val="22"/>
        </w:rPr>
        <w:t xml:space="preserve"> </w:t>
      </w:r>
      <w:r w:rsidRPr="009C63C1">
        <w:rPr>
          <w:rFonts w:ascii="Calibri" w:hAnsi="Calibri" w:cs="Calibri"/>
          <w:sz w:val="22"/>
          <w:szCs w:val="22"/>
        </w:rPr>
        <w:t>v tabeli predstavlja vrednost 0.</w:t>
      </w:r>
    </w:p>
    <w:p w14:paraId="64620600" w14:textId="77777777" w:rsidR="000741C2" w:rsidRDefault="000741C2" w:rsidP="000741C2">
      <w:pPr>
        <w:spacing w:line="276" w:lineRule="auto"/>
        <w:jc w:val="both"/>
        <w:rPr>
          <w:rFonts w:ascii="Calibri" w:hAnsi="Calibri" w:cs="Calibri"/>
          <w:sz w:val="22"/>
          <w:szCs w:val="22"/>
        </w:rPr>
      </w:pPr>
      <w:r w:rsidRPr="009C63C1">
        <w:rPr>
          <w:rFonts w:ascii="Calibri" w:hAnsi="Calibri" w:cs="Calibri"/>
          <w:sz w:val="22"/>
          <w:szCs w:val="22"/>
        </w:rPr>
        <w:t>** Predvideno trajanje (∆) aktivnosti v mesecih.</w:t>
      </w:r>
    </w:p>
    <w:p w14:paraId="30BE142C" w14:textId="77777777" w:rsidR="00BA79E1" w:rsidRDefault="00BA79E1" w:rsidP="00072135">
      <w:pPr>
        <w:spacing w:line="276" w:lineRule="auto"/>
        <w:jc w:val="both"/>
        <w:rPr>
          <w:rFonts w:ascii="Calibri" w:hAnsi="Calibri" w:cs="Calibri"/>
          <w:sz w:val="22"/>
          <w:szCs w:val="22"/>
        </w:rPr>
      </w:pPr>
    </w:p>
    <w:p w14:paraId="4FD44F73" w14:textId="0E69B235" w:rsidR="00072135" w:rsidRPr="00072135" w:rsidRDefault="00072135" w:rsidP="00072135">
      <w:pPr>
        <w:spacing w:line="276" w:lineRule="auto"/>
        <w:jc w:val="both"/>
        <w:rPr>
          <w:rFonts w:ascii="Calibri" w:hAnsi="Calibri" w:cs="Calibri"/>
          <w:sz w:val="22"/>
          <w:szCs w:val="22"/>
        </w:rPr>
      </w:pPr>
      <w:r w:rsidRPr="00072135">
        <w:rPr>
          <w:rFonts w:ascii="Calibri" w:hAnsi="Calibri" w:cs="Calibri"/>
          <w:sz w:val="22"/>
          <w:szCs w:val="22"/>
        </w:rPr>
        <w:lastRenderedPageBreak/>
        <w:t xml:space="preserve">Po vzpostavitvi rešitve </w:t>
      </w:r>
      <w:r w:rsidR="009B471A">
        <w:rPr>
          <w:rFonts w:ascii="Calibri" w:hAnsi="Calibri" w:cs="Calibri"/>
          <w:sz w:val="22"/>
          <w:szCs w:val="22"/>
        </w:rPr>
        <w:t xml:space="preserve">izvajalec </w:t>
      </w:r>
      <w:r w:rsidRPr="00072135">
        <w:rPr>
          <w:rFonts w:ascii="Calibri" w:hAnsi="Calibri" w:cs="Calibri"/>
          <w:sz w:val="22"/>
          <w:szCs w:val="22"/>
        </w:rPr>
        <w:t xml:space="preserve">izvede izobraževanje naročnikovega osebja. Pred izvedbo izobraževanja </w:t>
      </w:r>
      <w:r w:rsidR="009B471A">
        <w:rPr>
          <w:rFonts w:ascii="Calibri" w:hAnsi="Calibri" w:cs="Calibri"/>
          <w:sz w:val="22"/>
          <w:szCs w:val="22"/>
        </w:rPr>
        <w:t xml:space="preserve">izvajalec </w:t>
      </w:r>
      <w:r w:rsidRPr="00072135">
        <w:rPr>
          <w:rFonts w:ascii="Calibri" w:hAnsi="Calibri" w:cs="Calibri"/>
          <w:sz w:val="22"/>
          <w:szCs w:val="22"/>
        </w:rPr>
        <w:t>dostavi ustrezno dokumentacijo</w:t>
      </w:r>
      <w:r w:rsidR="00F2345D">
        <w:rPr>
          <w:rFonts w:ascii="Calibri" w:hAnsi="Calibri" w:cs="Calibri"/>
          <w:sz w:val="22"/>
          <w:szCs w:val="22"/>
        </w:rPr>
        <w:t xml:space="preserve"> o izobraževanju</w:t>
      </w:r>
      <w:r w:rsidRPr="00072135">
        <w:rPr>
          <w:rFonts w:ascii="Calibri" w:hAnsi="Calibri" w:cs="Calibri"/>
          <w:sz w:val="22"/>
          <w:szCs w:val="22"/>
        </w:rPr>
        <w:t xml:space="preserve">. Izobraževanje </w:t>
      </w:r>
      <w:r w:rsidR="00F2345D">
        <w:rPr>
          <w:rFonts w:ascii="Calibri" w:hAnsi="Calibri" w:cs="Calibri"/>
          <w:sz w:val="22"/>
          <w:szCs w:val="22"/>
        </w:rPr>
        <w:t>je razdeljeno</w:t>
      </w:r>
      <w:r w:rsidRPr="00072135">
        <w:rPr>
          <w:rFonts w:ascii="Calibri" w:hAnsi="Calibri" w:cs="Calibri"/>
          <w:sz w:val="22"/>
          <w:szCs w:val="22"/>
        </w:rPr>
        <w:t xml:space="preserve"> na naslednje nivoje:</w:t>
      </w:r>
    </w:p>
    <w:p w14:paraId="1EF8D61B" w14:textId="77777777" w:rsidR="00072135" w:rsidRPr="00072135" w:rsidRDefault="00072135" w:rsidP="00566924">
      <w:pPr>
        <w:numPr>
          <w:ilvl w:val="0"/>
          <w:numId w:val="22"/>
        </w:numPr>
        <w:spacing w:line="276" w:lineRule="auto"/>
        <w:jc w:val="both"/>
        <w:rPr>
          <w:rFonts w:ascii="Calibri" w:hAnsi="Calibri" w:cs="Calibri"/>
          <w:sz w:val="22"/>
          <w:szCs w:val="22"/>
        </w:rPr>
      </w:pPr>
      <w:r w:rsidRPr="00072135">
        <w:rPr>
          <w:rFonts w:ascii="Calibri" w:hAnsi="Calibri" w:cs="Calibri"/>
          <w:sz w:val="22"/>
          <w:szCs w:val="22"/>
        </w:rPr>
        <w:t>izobraževanje za poslovodstvo,</w:t>
      </w:r>
    </w:p>
    <w:p w14:paraId="4B3A8FCB" w14:textId="77777777" w:rsidR="00072135" w:rsidRPr="00072135" w:rsidRDefault="00072135" w:rsidP="00566924">
      <w:pPr>
        <w:numPr>
          <w:ilvl w:val="0"/>
          <w:numId w:val="22"/>
        </w:numPr>
        <w:spacing w:line="276" w:lineRule="auto"/>
        <w:jc w:val="both"/>
        <w:rPr>
          <w:rFonts w:ascii="Calibri" w:hAnsi="Calibri" w:cs="Calibri"/>
          <w:sz w:val="22"/>
          <w:szCs w:val="22"/>
        </w:rPr>
      </w:pPr>
      <w:r w:rsidRPr="00072135">
        <w:rPr>
          <w:rFonts w:ascii="Calibri" w:hAnsi="Calibri" w:cs="Calibri"/>
          <w:sz w:val="22"/>
          <w:szCs w:val="22"/>
        </w:rPr>
        <w:t>izobraževanje za operativo (upravljalce portfelja/trgovce, analitike, zaledno službo),</w:t>
      </w:r>
    </w:p>
    <w:p w14:paraId="20AB2B40" w14:textId="77777777" w:rsidR="00072135" w:rsidRPr="00072135" w:rsidRDefault="00072135" w:rsidP="00566924">
      <w:pPr>
        <w:numPr>
          <w:ilvl w:val="0"/>
          <w:numId w:val="22"/>
        </w:numPr>
        <w:spacing w:line="276" w:lineRule="auto"/>
        <w:jc w:val="both"/>
        <w:rPr>
          <w:rFonts w:ascii="Calibri" w:hAnsi="Calibri" w:cs="Calibri"/>
          <w:sz w:val="22"/>
          <w:szCs w:val="22"/>
        </w:rPr>
      </w:pPr>
      <w:r w:rsidRPr="00072135">
        <w:rPr>
          <w:rFonts w:ascii="Calibri" w:hAnsi="Calibri" w:cs="Calibri"/>
          <w:sz w:val="22"/>
          <w:szCs w:val="22"/>
        </w:rPr>
        <w:t>izobraževanje za tehnično osebje/administratorje.</w:t>
      </w:r>
    </w:p>
    <w:p w14:paraId="61A6FB2F" w14:textId="77777777" w:rsidR="00072135" w:rsidRPr="00072135" w:rsidRDefault="00072135" w:rsidP="00072135">
      <w:pPr>
        <w:spacing w:line="276" w:lineRule="auto"/>
        <w:jc w:val="both"/>
        <w:rPr>
          <w:rFonts w:ascii="Calibri" w:hAnsi="Calibri" w:cs="Calibri"/>
          <w:sz w:val="22"/>
          <w:szCs w:val="22"/>
        </w:rPr>
      </w:pPr>
    </w:p>
    <w:p w14:paraId="7E69E4C7" w14:textId="05F2C34F" w:rsidR="00271F7E" w:rsidRDefault="00072135" w:rsidP="00072135">
      <w:pPr>
        <w:spacing w:line="276" w:lineRule="auto"/>
        <w:jc w:val="both"/>
        <w:rPr>
          <w:rFonts w:ascii="Calibri" w:hAnsi="Calibri" w:cs="Calibri"/>
          <w:sz w:val="22"/>
          <w:szCs w:val="22"/>
        </w:rPr>
      </w:pPr>
      <w:r w:rsidRPr="00072135">
        <w:rPr>
          <w:rFonts w:ascii="Calibri" w:hAnsi="Calibri" w:cs="Calibri"/>
          <w:sz w:val="22"/>
          <w:szCs w:val="22"/>
        </w:rPr>
        <w:t>Po primopredaji</w:t>
      </w:r>
      <w:r w:rsidR="009B471A">
        <w:rPr>
          <w:rFonts w:ascii="Calibri" w:hAnsi="Calibri" w:cs="Calibri"/>
          <w:sz w:val="22"/>
          <w:szCs w:val="22"/>
        </w:rPr>
        <w:t xml:space="preserve"> pogodbena predstavnika</w:t>
      </w:r>
      <w:r w:rsidRPr="00072135">
        <w:rPr>
          <w:rFonts w:ascii="Calibri" w:hAnsi="Calibri" w:cs="Calibri"/>
          <w:sz w:val="22"/>
          <w:szCs w:val="22"/>
        </w:rPr>
        <w:t xml:space="preserve"> </w:t>
      </w:r>
      <w:r w:rsidR="009B471A">
        <w:rPr>
          <w:rFonts w:ascii="Calibri" w:hAnsi="Calibri" w:cs="Calibri"/>
          <w:sz w:val="22"/>
          <w:szCs w:val="22"/>
        </w:rPr>
        <w:t>izvajalca</w:t>
      </w:r>
      <w:r w:rsidR="00937731">
        <w:rPr>
          <w:rFonts w:ascii="Calibri" w:hAnsi="Calibri" w:cs="Calibri"/>
          <w:sz w:val="22"/>
          <w:szCs w:val="22"/>
        </w:rPr>
        <w:t xml:space="preserve"> in naročnik</w:t>
      </w:r>
      <w:r w:rsidR="009B471A">
        <w:rPr>
          <w:rFonts w:ascii="Calibri" w:hAnsi="Calibri" w:cs="Calibri"/>
          <w:sz w:val="22"/>
          <w:szCs w:val="22"/>
        </w:rPr>
        <w:t>a</w:t>
      </w:r>
      <w:r w:rsidR="00937731">
        <w:rPr>
          <w:rFonts w:ascii="Calibri" w:hAnsi="Calibri" w:cs="Calibri"/>
          <w:sz w:val="22"/>
          <w:szCs w:val="22"/>
        </w:rPr>
        <w:t xml:space="preserve"> podpišeta prevzemni zapisnik, </w:t>
      </w:r>
      <w:r w:rsidRPr="00072135">
        <w:rPr>
          <w:rFonts w:ascii="Calibri" w:hAnsi="Calibri" w:cs="Calibri"/>
          <w:sz w:val="22"/>
          <w:szCs w:val="22"/>
        </w:rPr>
        <w:t>s katerim se ugotovi, da</w:t>
      </w:r>
      <w:r w:rsidR="00271F7E">
        <w:rPr>
          <w:rFonts w:ascii="Calibri" w:hAnsi="Calibri" w:cs="Calibri"/>
          <w:sz w:val="22"/>
          <w:szCs w:val="22"/>
        </w:rPr>
        <w:t>:</w:t>
      </w:r>
    </w:p>
    <w:p w14:paraId="2B9E242E" w14:textId="5B2303EE" w:rsidR="00271F7E" w:rsidRDefault="00F2345D" w:rsidP="00566924">
      <w:pPr>
        <w:pStyle w:val="Odstavekseznama"/>
        <w:numPr>
          <w:ilvl w:val="0"/>
          <w:numId w:val="23"/>
        </w:numPr>
        <w:jc w:val="both"/>
        <w:rPr>
          <w:rFonts w:cs="Calibri"/>
        </w:rPr>
      </w:pPr>
      <w:r>
        <w:rPr>
          <w:rFonts w:cs="Calibri"/>
        </w:rPr>
        <w:t>j</w:t>
      </w:r>
      <w:r w:rsidR="00271F7E">
        <w:rPr>
          <w:rFonts w:cs="Calibri"/>
        </w:rPr>
        <w:t>e izvajalec realiziral vse zahteve, opredeljene v dokumentaciji</w:t>
      </w:r>
      <w:r w:rsidR="002C5A6B">
        <w:rPr>
          <w:rFonts w:cs="Calibri"/>
        </w:rPr>
        <w:t xml:space="preserve"> </w:t>
      </w:r>
      <w:r w:rsidR="002C5A6B" w:rsidRPr="002C5A6B">
        <w:rPr>
          <w:rFonts w:cs="Calibri"/>
        </w:rPr>
        <w:t xml:space="preserve">za oddajo </w:t>
      </w:r>
      <w:r w:rsidR="002C5A6B">
        <w:rPr>
          <w:rFonts w:cs="Calibri"/>
        </w:rPr>
        <w:t xml:space="preserve">tega </w:t>
      </w:r>
      <w:r w:rsidR="002C5A6B" w:rsidRPr="002C5A6B">
        <w:rPr>
          <w:rFonts w:cs="Calibri"/>
        </w:rPr>
        <w:t>javnega naročila in tehnični</w:t>
      </w:r>
      <w:r w:rsidR="00A24FB0">
        <w:rPr>
          <w:rFonts w:cs="Calibri"/>
        </w:rPr>
        <w:t>h</w:t>
      </w:r>
      <w:r w:rsidR="002C5A6B" w:rsidRPr="002C5A6B">
        <w:rPr>
          <w:rFonts w:cs="Calibri"/>
        </w:rPr>
        <w:t xml:space="preserve"> specifikacija</w:t>
      </w:r>
      <w:r w:rsidR="00A24FB0">
        <w:rPr>
          <w:rFonts w:cs="Calibri"/>
        </w:rPr>
        <w:t>h</w:t>
      </w:r>
      <w:r w:rsidR="009B471A">
        <w:rPr>
          <w:rFonts w:cs="Calibri"/>
        </w:rPr>
        <w:t>;</w:t>
      </w:r>
    </w:p>
    <w:p w14:paraId="727501EF" w14:textId="559158CC" w:rsidR="00271F7E" w:rsidRDefault="009B471A" w:rsidP="00566924">
      <w:pPr>
        <w:pStyle w:val="Odstavekseznama"/>
        <w:numPr>
          <w:ilvl w:val="0"/>
          <w:numId w:val="23"/>
        </w:numPr>
        <w:jc w:val="both"/>
        <w:rPr>
          <w:rFonts w:cs="Calibri"/>
        </w:rPr>
      </w:pPr>
      <w:r>
        <w:rPr>
          <w:rFonts w:cs="Calibri"/>
        </w:rPr>
        <w:t>j</w:t>
      </w:r>
      <w:r w:rsidR="00271F7E">
        <w:rPr>
          <w:rFonts w:cs="Calibri"/>
        </w:rPr>
        <w:t xml:space="preserve">e </w:t>
      </w:r>
      <w:r w:rsidR="00072135" w:rsidRPr="00271F7E">
        <w:rPr>
          <w:rFonts w:cs="Calibri"/>
        </w:rPr>
        <w:t xml:space="preserve">nameščena vzpostavljena rešitev </w:t>
      </w:r>
      <w:r w:rsidR="00271F7E">
        <w:rPr>
          <w:rFonts w:cs="Calibri"/>
        </w:rPr>
        <w:t xml:space="preserve">skladna z zahtevami rešitve projekta »Position Tool Solution«, </w:t>
      </w:r>
      <w:r w:rsidR="00366C3C">
        <w:rPr>
          <w:rFonts w:cs="Calibri"/>
        </w:rPr>
        <w:t>v skladu z dokumentacijo za oddajo javnega naročila in tehničnimi specifikacijami</w:t>
      </w:r>
      <w:r>
        <w:rPr>
          <w:rFonts w:cs="Calibri"/>
        </w:rPr>
        <w:t>;</w:t>
      </w:r>
    </w:p>
    <w:p w14:paraId="1D579FB8" w14:textId="11E0A817" w:rsidR="003938BB" w:rsidRDefault="009B471A" w:rsidP="00566924">
      <w:pPr>
        <w:pStyle w:val="Odstavekseznama"/>
        <w:numPr>
          <w:ilvl w:val="0"/>
          <w:numId w:val="23"/>
        </w:numPr>
        <w:jc w:val="both"/>
        <w:rPr>
          <w:rFonts w:cs="Calibri"/>
        </w:rPr>
      </w:pPr>
      <w:r>
        <w:rPr>
          <w:rFonts w:cs="Calibri"/>
        </w:rPr>
        <w:t>j</w:t>
      </w:r>
      <w:r w:rsidR="00271F7E">
        <w:rPr>
          <w:rFonts w:cs="Calibri"/>
        </w:rPr>
        <w:t xml:space="preserve">e nameščena vzpostavljena rešitev </w:t>
      </w:r>
      <w:r w:rsidR="00072135" w:rsidRPr="00271F7E">
        <w:rPr>
          <w:rFonts w:cs="Calibri"/>
        </w:rPr>
        <w:t>brez napak</w:t>
      </w:r>
      <w:r w:rsidR="00271F7E">
        <w:rPr>
          <w:rFonts w:cs="Calibri"/>
        </w:rPr>
        <w:t xml:space="preserve"> oz. naročnik ugotovi, da rešitev deluje zanj sprejemljivo</w:t>
      </w:r>
      <w:r>
        <w:rPr>
          <w:rFonts w:cs="Calibri"/>
        </w:rPr>
        <w:t>;</w:t>
      </w:r>
    </w:p>
    <w:p w14:paraId="12C05862" w14:textId="0C7BB71D" w:rsidR="009B471A" w:rsidRPr="003938BB" w:rsidRDefault="009B471A" w:rsidP="00566924">
      <w:pPr>
        <w:pStyle w:val="Odstavekseznama"/>
        <w:numPr>
          <w:ilvl w:val="0"/>
          <w:numId w:val="23"/>
        </w:numPr>
        <w:jc w:val="both"/>
        <w:rPr>
          <w:rFonts w:cs="Calibri"/>
        </w:rPr>
      </w:pPr>
      <w:r>
        <w:rPr>
          <w:rFonts w:cs="Calibri"/>
        </w:rPr>
        <w:t>je izvajalec predal ustrezno dokumentacijo o izobraževanju in izvedel izobraževanje.</w:t>
      </w:r>
    </w:p>
    <w:p w14:paraId="5DFF181C" w14:textId="1DF51938" w:rsidR="00072135" w:rsidRPr="00566924" w:rsidRDefault="003938BB" w:rsidP="00566924">
      <w:pPr>
        <w:ind w:left="45"/>
        <w:jc w:val="both"/>
        <w:rPr>
          <w:rFonts w:asciiTheme="minorHAnsi" w:hAnsiTheme="minorHAnsi" w:cstheme="minorHAnsi"/>
          <w:sz w:val="22"/>
          <w:szCs w:val="22"/>
        </w:rPr>
      </w:pPr>
      <w:r w:rsidRPr="00566924">
        <w:rPr>
          <w:rFonts w:asciiTheme="minorHAnsi" w:hAnsiTheme="minorHAnsi" w:cstheme="minorHAnsi"/>
          <w:sz w:val="22"/>
          <w:szCs w:val="22"/>
        </w:rPr>
        <w:t xml:space="preserve">Po primopredaji in podpisu prevzemnega zapisnika, ki ga podpišeta izbrani ponudnik in naročnik </w:t>
      </w:r>
      <w:r w:rsidR="00072135" w:rsidRPr="00566924">
        <w:rPr>
          <w:rFonts w:asciiTheme="minorHAnsi" w:hAnsiTheme="minorHAnsi" w:cstheme="minorHAnsi"/>
          <w:sz w:val="22"/>
          <w:szCs w:val="22"/>
        </w:rPr>
        <w:t>se prične podpora in vzdrževanje za obdobje 60 mesecev</w:t>
      </w:r>
      <w:r w:rsidRPr="00566924">
        <w:rPr>
          <w:rFonts w:asciiTheme="minorHAnsi" w:hAnsiTheme="minorHAnsi" w:cstheme="minorHAnsi"/>
          <w:sz w:val="22"/>
          <w:szCs w:val="22"/>
        </w:rPr>
        <w:t xml:space="preserve"> ter garancijsko obdobje </w:t>
      </w:r>
      <w:r w:rsidR="00A54942">
        <w:rPr>
          <w:rFonts w:asciiTheme="minorHAnsi" w:hAnsiTheme="minorHAnsi" w:cstheme="minorHAnsi"/>
          <w:sz w:val="22"/>
          <w:szCs w:val="22"/>
        </w:rPr>
        <w:t>s</w:t>
      </w:r>
      <w:r w:rsidR="00F2345D">
        <w:rPr>
          <w:rFonts w:asciiTheme="minorHAnsi" w:hAnsiTheme="minorHAnsi" w:cstheme="minorHAnsi"/>
          <w:sz w:val="22"/>
          <w:szCs w:val="22"/>
        </w:rPr>
        <w:t xml:space="preserve"> trajanjem</w:t>
      </w:r>
      <w:r w:rsidRPr="00566924">
        <w:rPr>
          <w:rFonts w:asciiTheme="minorHAnsi" w:hAnsiTheme="minorHAnsi" w:cstheme="minorHAnsi"/>
          <w:sz w:val="22"/>
          <w:szCs w:val="22"/>
        </w:rPr>
        <w:t xml:space="preserve"> 12 mesecev</w:t>
      </w:r>
      <w:r w:rsidR="00072135" w:rsidRPr="00566924">
        <w:rPr>
          <w:rFonts w:asciiTheme="minorHAnsi" w:hAnsiTheme="minorHAnsi" w:cstheme="minorHAnsi"/>
          <w:sz w:val="22"/>
          <w:szCs w:val="22"/>
        </w:rPr>
        <w:t xml:space="preserve">. </w:t>
      </w:r>
    </w:p>
    <w:p w14:paraId="1E4CC271" w14:textId="77777777" w:rsidR="00072135" w:rsidRPr="00566924" w:rsidRDefault="00072135" w:rsidP="00072135">
      <w:pPr>
        <w:spacing w:line="276" w:lineRule="auto"/>
        <w:jc w:val="both"/>
        <w:rPr>
          <w:rFonts w:asciiTheme="minorHAnsi" w:hAnsiTheme="minorHAnsi" w:cstheme="minorHAnsi"/>
          <w:sz w:val="22"/>
          <w:szCs w:val="22"/>
        </w:rPr>
      </w:pPr>
    </w:p>
    <w:p w14:paraId="01CC1B7B" w14:textId="6891D448" w:rsidR="00072135" w:rsidRPr="00072135" w:rsidRDefault="00072135" w:rsidP="00072135">
      <w:pPr>
        <w:spacing w:line="276" w:lineRule="auto"/>
        <w:jc w:val="both"/>
        <w:rPr>
          <w:rFonts w:ascii="Calibri" w:hAnsi="Calibri" w:cs="Calibri"/>
          <w:sz w:val="22"/>
          <w:szCs w:val="22"/>
        </w:rPr>
      </w:pPr>
      <w:r w:rsidRPr="00566924">
        <w:rPr>
          <w:rFonts w:ascii="Calibri" w:hAnsi="Calibri" w:cs="Calibri"/>
          <w:sz w:val="22"/>
          <w:szCs w:val="22"/>
        </w:rPr>
        <w:t>Naročnik bo v skladu s</w:t>
      </w:r>
      <w:r w:rsidR="004B47D0">
        <w:rPr>
          <w:rFonts w:ascii="Calibri" w:hAnsi="Calibri" w:cs="Calibri"/>
          <w:sz w:val="22"/>
          <w:szCs w:val="22"/>
        </w:rPr>
        <w:t xml:space="preserve"> prvo točko prvega odstavka</w:t>
      </w:r>
      <w:r w:rsidRPr="00566924">
        <w:rPr>
          <w:rFonts w:ascii="Calibri" w:hAnsi="Calibri" w:cs="Calibri"/>
          <w:sz w:val="22"/>
          <w:szCs w:val="22"/>
        </w:rPr>
        <w:t xml:space="preserve"> 95. člen</w:t>
      </w:r>
      <w:r w:rsidR="004B47D0">
        <w:rPr>
          <w:rFonts w:ascii="Calibri" w:hAnsi="Calibri" w:cs="Calibri"/>
          <w:sz w:val="22"/>
          <w:szCs w:val="22"/>
        </w:rPr>
        <w:t>a</w:t>
      </w:r>
      <w:r w:rsidRPr="00566924">
        <w:rPr>
          <w:rFonts w:ascii="Calibri" w:hAnsi="Calibri" w:cs="Calibri"/>
          <w:sz w:val="22"/>
          <w:szCs w:val="22"/>
        </w:rPr>
        <w:t xml:space="preserve"> ZJN-3 </w:t>
      </w:r>
      <w:r w:rsidR="000261C8">
        <w:rPr>
          <w:rFonts w:ascii="Calibri" w:hAnsi="Calibri" w:cs="Calibri"/>
          <w:sz w:val="22"/>
          <w:szCs w:val="22"/>
        </w:rPr>
        <w:t xml:space="preserve">pisno </w:t>
      </w:r>
      <w:r w:rsidRPr="00566924">
        <w:rPr>
          <w:rFonts w:ascii="Calibri" w:hAnsi="Calibri" w:cs="Calibri"/>
          <w:sz w:val="22"/>
          <w:szCs w:val="22"/>
        </w:rPr>
        <w:t>podaljšal r</w:t>
      </w:r>
      <w:r w:rsidRPr="004B47D0">
        <w:rPr>
          <w:rFonts w:ascii="Calibri" w:hAnsi="Calibri" w:cs="Calibri"/>
          <w:sz w:val="22"/>
          <w:szCs w:val="22"/>
        </w:rPr>
        <w:t xml:space="preserve">ok izvedbe javnega naročila </w:t>
      </w:r>
      <w:r w:rsidR="000261C8">
        <w:rPr>
          <w:rFonts w:ascii="Calibri" w:hAnsi="Calibri" w:cs="Calibri"/>
          <w:sz w:val="22"/>
          <w:szCs w:val="22"/>
        </w:rPr>
        <w:t xml:space="preserve">s sklenitvijo aneksa, </w:t>
      </w:r>
      <w:r w:rsidRPr="004B47D0">
        <w:rPr>
          <w:rFonts w:ascii="Calibri" w:hAnsi="Calibri" w:cs="Calibri"/>
          <w:sz w:val="22"/>
          <w:szCs w:val="22"/>
        </w:rPr>
        <w:t>v kolikor se:</w:t>
      </w:r>
    </w:p>
    <w:p w14:paraId="48954ED8" w14:textId="112861A1" w:rsidR="006647D7" w:rsidRPr="006647D7" w:rsidRDefault="006647D7" w:rsidP="00566924">
      <w:pPr>
        <w:numPr>
          <w:ilvl w:val="0"/>
          <w:numId w:val="24"/>
        </w:numPr>
        <w:spacing w:line="276" w:lineRule="auto"/>
        <w:jc w:val="both"/>
        <w:rPr>
          <w:rFonts w:ascii="Calibri" w:hAnsi="Calibri" w:cs="Calibri"/>
          <w:sz w:val="22"/>
          <w:szCs w:val="22"/>
        </w:rPr>
      </w:pPr>
      <w:r>
        <w:rPr>
          <w:rFonts w:ascii="Calibri" w:hAnsi="Calibri" w:cs="Calibri"/>
          <w:sz w:val="22"/>
          <w:szCs w:val="22"/>
        </w:rPr>
        <w:t>podaljša rok v primeru naročila dodatnih storitev,</w:t>
      </w:r>
    </w:p>
    <w:p w14:paraId="0E46FA87" w14:textId="1A04E36B"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tehnična izvedba projekta v primeru zamud naročnika pri tehnični implementaciji projekta,</w:t>
      </w:r>
    </w:p>
    <w:p w14:paraId="5405D367" w14:textId="3D687BD6"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 xml:space="preserve">podaljša </w:t>
      </w:r>
      <w:r w:rsidR="00C429F3">
        <w:rPr>
          <w:rFonts w:ascii="Calibri" w:hAnsi="Calibri" w:cs="Calibri"/>
          <w:sz w:val="22"/>
          <w:szCs w:val="22"/>
        </w:rPr>
        <w:t>izobraževanje</w:t>
      </w:r>
      <w:r w:rsidRPr="00072135">
        <w:rPr>
          <w:rFonts w:ascii="Calibri" w:hAnsi="Calibri" w:cs="Calibri"/>
          <w:sz w:val="22"/>
          <w:szCs w:val="22"/>
        </w:rPr>
        <w:t xml:space="preserve"> v primeru zamud naročnika pri internem </w:t>
      </w:r>
      <w:r w:rsidR="00BA79E1">
        <w:rPr>
          <w:rFonts w:ascii="Calibri" w:hAnsi="Calibri" w:cs="Calibri"/>
          <w:sz w:val="22"/>
          <w:szCs w:val="22"/>
        </w:rPr>
        <w:t>izobraževanju</w:t>
      </w:r>
      <w:r w:rsidR="00BA79E1" w:rsidRPr="00072135">
        <w:rPr>
          <w:rFonts w:ascii="Calibri" w:hAnsi="Calibri" w:cs="Calibri"/>
          <w:sz w:val="22"/>
          <w:szCs w:val="22"/>
        </w:rPr>
        <w:t xml:space="preserve"> </w:t>
      </w:r>
      <w:r w:rsidRPr="00072135">
        <w:rPr>
          <w:rFonts w:ascii="Calibri" w:hAnsi="Calibri" w:cs="Calibri"/>
          <w:sz w:val="22"/>
          <w:szCs w:val="22"/>
        </w:rPr>
        <w:t>na projektu,</w:t>
      </w:r>
    </w:p>
    <w:p w14:paraId="7E8BF666" w14:textId="77777777"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konfiguracija rešitve zaradi operativnih in sistemskih/tehničnih razlogov,</w:t>
      </w:r>
    </w:p>
    <w:p w14:paraId="5A789B0B" w14:textId="77777777"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integracija vhodnih podatkov,</w:t>
      </w:r>
    </w:p>
    <w:p w14:paraId="5FE0D5BA" w14:textId="77777777" w:rsidR="00072135"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strokovni tehnični, QA/QC pregled ter testiranja,</w:t>
      </w:r>
    </w:p>
    <w:p w14:paraId="248F6E87" w14:textId="3D3E23F0" w:rsidR="00413BF1" w:rsidRPr="00072135" w:rsidRDefault="00072135" w:rsidP="00566924">
      <w:pPr>
        <w:numPr>
          <w:ilvl w:val="0"/>
          <w:numId w:val="24"/>
        </w:numPr>
        <w:spacing w:line="276" w:lineRule="auto"/>
        <w:jc w:val="both"/>
        <w:rPr>
          <w:rFonts w:ascii="Calibri" w:hAnsi="Calibri" w:cs="Calibri"/>
          <w:sz w:val="22"/>
          <w:szCs w:val="22"/>
        </w:rPr>
      </w:pPr>
      <w:r w:rsidRPr="00072135">
        <w:rPr>
          <w:rFonts w:ascii="Calibri" w:hAnsi="Calibri" w:cs="Calibri"/>
          <w:sz w:val="22"/>
          <w:szCs w:val="22"/>
        </w:rPr>
        <w:t>podaljša aktivnosti postavitve produkcije  (zaradi zamud pri verifikaciji operativnih podatkov na strani naročnika).</w:t>
      </w:r>
    </w:p>
    <w:p w14:paraId="6B491DA3" w14:textId="77777777" w:rsidR="00FD79EC" w:rsidRDefault="00FD79EC" w:rsidP="007A6976">
      <w:pPr>
        <w:spacing w:line="276" w:lineRule="auto"/>
        <w:jc w:val="both"/>
        <w:rPr>
          <w:rFonts w:ascii="Calibri" w:hAnsi="Calibri" w:cs="Calibri"/>
          <w:sz w:val="22"/>
          <w:szCs w:val="22"/>
        </w:rPr>
      </w:pPr>
    </w:p>
    <w:p w14:paraId="1323C93E" w14:textId="77777777" w:rsidR="00BA79E1" w:rsidRDefault="00BA79E1" w:rsidP="007A6976">
      <w:pPr>
        <w:spacing w:line="276" w:lineRule="auto"/>
        <w:jc w:val="both"/>
        <w:rPr>
          <w:rFonts w:ascii="Calibri" w:hAnsi="Calibri" w:cs="Calibri"/>
          <w:sz w:val="22"/>
          <w:szCs w:val="22"/>
        </w:rPr>
      </w:pPr>
    </w:p>
    <w:p w14:paraId="4641317C" w14:textId="2E2D24E5" w:rsidR="00413BF1" w:rsidRPr="00413BF1" w:rsidRDefault="00413BF1" w:rsidP="007A6976">
      <w:pPr>
        <w:spacing w:line="276" w:lineRule="auto"/>
        <w:jc w:val="both"/>
        <w:rPr>
          <w:rFonts w:ascii="Calibri" w:hAnsi="Calibri" w:cs="Calibri"/>
          <w:b/>
          <w:bCs/>
          <w:sz w:val="22"/>
          <w:szCs w:val="22"/>
        </w:rPr>
      </w:pPr>
      <w:r w:rsidRPr="00413BF1">
        <w:rPr>
          <w:rFonts w:ascii="Calibri" w:hAnsi="Calibri" w:cs="Calibri"/>
          <w:b/>
          <w:bCs/>
          <w:sz w:val="22"/>
          <w:szCs w:val="22"/>
        </w:rPr>
        <w:t>DODATNA DELA</w:t>
      </w:r>
    </w:p>
    <w:p w14:paraId="21EFB558" w14:textId="77777777" w:rsidR="003C4CDE" w:rsidRDefault="003C4CDE" w:rsidP="007A6976">
      <w:pPr>
        <w:spacing w:line="276" w:lineRule="auto"/>
        <w:jc w:val="both"/>
        <w:rPr>
          <w:rFonts w:ascii="Calibri" w:hAnsi="Calibri" w:cs="Calibri"/>
          <w:sz w:val="22"/>
          <w:szCs w:val="22"/>
        </w:rPr>
      </w:pPr>
    </w:p>
    <w:p w14:paraId="2B1FAEE6" w14:textId="58922C92" w:rsidR="00413BF1" w:rsidRPr="00FD79EC" w:rsidRDefault="00413BF1" w:rsidP="00FD79EC">
      <w:pPr>
        <w:pStyle w:val="Odstavekseznama"/>
        <w:numPr>
          <w:ilvl w:val="0"/>
          <w:numId w:val="2"/>
        </w:numPr>
        <w:jc w:val="center"/>
        <w:rPr>
          <w:rFonts w:cs="Calibri"/>
        </w:rPr>
      </w:pPr>
      <w:r w:rsidRPr="00413BF1">
        <w:rPr>
          <w:rFonts w:cs="Calibri"/>
        </w:rPr>
        <w:t>člen</w:t>
      </w:r>
    </w:p>
    <w:p w14:paraId="34214F56" w14:textId="18EFB00C" w:rsidR="00413BF1" w:rsidRPr="00413BF1" w:rsidRDefault="00413BF1" w:rsidP="00413BF1">
      <w:pPr>
        <w:spacing w:line="276" w:lineRule="auto"/>
        <w:jc w:val="both"/>
        <w:rPr>
          <w:rFonts w:ascii="Calibri" w:hAnsi="Calibri" w:cs="Calibri"/>
          <w:sz w:val="22"/>
          <w:szCs w:val="22"/>
        </w:rPr>
      </w:pPr>
      <w:r w:rsidRPr="00413BF1">
        <w:rPr>
          <w:rFonts w:ascii="Calibri" w:hAnsi="Calibri" w:cs="Calibri"/>
          <w:sz w:val="22"/>
          <w:szCs w:val="22"/>
        </w:rPr>
        <w:t>Naročnik si v skladu s prvo točko prvega odstavka 95. člena ZJN-3 pridružuje pravico do spremembe pogodbe med njeno veljavnostjo</w:t>
      </w:r>
      <w:r w:rsidR="009E76A4">
        <w:rPr>
          <w:rFonts w:ascii="Calibri" w:hAnsi="Calibri" w:cs="Calibri"/>
          <w:sz w:val="22"/>
          <w:szCs w:val="22"/>
        </w:rPr>
        <w:t>, in sicer do dodatnih naročil</w:t>
      </w:r>
      <w:r w:rsidR="00CD226C">
        <w:rPr>
          <w:rFonts w:ascii="Calibri" w:hAnsi="Calibri" w:cs="Calibri"/>
          <w:sz w:val="22"/>
          <w:szCs w:val="22"/>
        </w:rPr>
        <w:t>,</w:t>
      </w:r>
      <w:r w:rsidR="009E76A4">
        <w:rPr>
          <w:rFonts w:ascii="Calibri" w:hAnsi="Calibri" w:cs="Calibri"/>
          <w:sz w:val="22"/>
          <w:szCs w:val="22"/>
        </w:rPr>
        <w:t xml:space="preserve"> v okviru katerih lahko </w:t>
      </w:r>
      <w:r w:rsidR="009E76A4" w:rsidRPr="009E76A4">
        <w:rPr>
          <w:rFonts w:ascii="Calibri" w:hAnsi="Calibri" w:cs="Calibri"/>
          <w:sz w:val="22"/>
          <w:szCs w:val="22"/>
        </w:rPr>
        <w:t xml:space="preserve">naroča </w:t>
      </w:r>
      <w:r w:rsidR="009E76A4">
        <w:rPr>
          <w:rFonts w:ascii="Calibri" w:hAnsi="Calibri" w:cs="Calibri"/>
          <w:sz w:val="22"/>
          <w:szCs w:val="22"/>
        </w:rPr>
        <w:t>tudi pos</w:t>
      </w:r>
      <w:r w:rsidR="00851EC1">
        <w:rPr>
          <w:rFonts w:ascii="Calibri" w:hAnsi="Calibri" w:cs="Calibri"/>
          <w:sz w:val="22"/>
          <w:szCs w:val="22"/>
        </w:rPr>
        <w:t>a</w:t>
      </w:r>
      <w:r w:rsidR="009E76A4">
        <w:rPr>
          <w:rFonts w:ascii="Calibri" w:hAnsi="Calibri" w:cs="Calibri"/>
          <w:sz w:val="22"/>
          <w:szCs w:val="22"/>
        </w:rPr>
        <w:t>mezne funkcionaln</w:t>
      </w:r>
      <w:r w:rsidR="00CD226C">
        <w:rPr>
          <w:rFonts w:ascii="Calibri" w:hAnsi="Calibri" w:cs="Calibri"/>
          <w:sz w:val="22"/>
          <w:szCs w:val="22"/>
        </w:rPr>
        <w:t>o</w:t>
      </w:r>
      <w:r w:rsidR="009E76A4">
        <w:rPr>
          <w:rFonts w:ascii="Calibri" w:hAnsi="Calibri" w:cs="Calibri"/>
          <w:sz w:val="22"/>
          <w:szCs w:val="22"/>
        </w:rPr>
        <w:t>sti, ki so navedene v tehničnih specifikacijah</w:t>
      </w:r>
      <w:r w:rsidR="00CD226C">
        <w:rPr>
          <w:rFonts w:ascii="Calibri" w:hAnsi="Calibri" w:cs="Calibri"/>
          <w:sz w:val="22"/>
          <w:szCs w:val="22"/>
        </w:rPr>
        <w:t xml:space="preserve"> (poglavje 2</w:t>
      </w:r>
      <w:r w:rsidR="001500BB">
        <w:rPr>
          <w:rFonts w:ascii="Calibri" w:hAnsi="Calibri" w:cs="Calibri"/>
          <w:sz w:val="22"/>
          <w:szCs w:val="22"/>
        </w:rPr>
        <w:t xml:space="preserve"> Content Information</w:t>
      </w:r>
      <w:r w:rsidR="00CD226C">
        <w:rPr>
          <w:rFonts w:ascii="Calibri" w:hAnsi="Calibri" w:cs="Calibri"/>
          <w:sz w:val="22"/>
          <w:szCs w:val="22"/>
        </w:rPr>
        <w:t>)</w:t>
      </w:r>
      <w:r w:rsidR="009E76A4">
        <w:rPr>
          <w:rFonts w:ascii="Calibri" w:hAnsi="Calibri" w:cs="Calibri"/>
          <w:sz w:val="22"/>
          <w:szCs w:val="22"/>
        </w:rPr>
        <w:t xml:space="preserve"> pod </w:t>
      </w:r>
      <w:r w:rsidR="009E76A4" w:rsidRPr="009E76A4">
        <w:rPr>
          <w:rFonts w:ascii="Calibri" w:hAnsi="Calibri" w:cs="Calibri"/>
          <w:sz w:val="22"/>
          <w:szCs w:val="22"/>
        </w:rPr>
        <w:t>»Should Have Functionalities« in  »Could Have Functionalities«</w:t>
      </w:r>
      <w:r w:rsidR="009E76A4">
        <w:rPr>
          <w:rFonts w:ascii="Calibri" w:hAnsi="Calibri" w:cs="Calibri"/>
          <w:sz w:val="22"/>
          <w:szCs w:val="22"/>
        </w:rPr>
        <w:t>.</w:t>
      </w:r>
    </w:p>
    <w:p w14:paraId="5E693636" w14:textId="77777777" w:rsidR="00413BF1" w:rsidRDefault="00413BF1" w:rsidP="007A6976">
      <w:pPr>
        <w:spacing w:line="276" w:lineRule="auto"/>
        <w:jc w:val="both"/>
        <w:rPr>
          <w:rFonts w:ascii="Calibri" w:hAnsi="Calibri" w:cs="Calibri"/>
          <w:sz w:val="22"/>
          <w:szCs w:val="22"/>
        </w:rPr>
      </w:pPr>
    </w:p>
    <w:p w14:paraId="270475A4" w14:textId="77777777" w:rsidR="00413BF1" w:rsidRDefault="00413BF1" w:rsidP="007A6976">
      <w:pPr>
        <w:spacing w:line="276" w:lineRule="auto"/>
        <w:jc w:val="both"/>
        <w:rPr>
          <w:rFonts w:ascii="Calibri" w:hAnsi="Calibri" w:cs="Calibri"/>
          <w:sz w:val="22"/>
          <w:szCs w:val="22"/>
        </w:rPr>
      </w:pPr>
    </w:p>
    <w:p w14:paraId="2660B773" w14:textId="77777777" w:rsidR="009B471A" w:rsidRDefault="009B471A" w:rsidP="007A6976">
      <w:pPr>
        <w:spacing w:line="276" w:lineRule="auto"/>
        <w:jc w:val="both"/>
        <w:rPr>
          <w:rFonts w:ascii="Calibri" w:hAnsi="Calibri" w:cs="Calibri"/>
          <w:sz w:val="22"/>
          <w:szCs w:val="22"/>
        </w:rPr>
      </w:pPr>
    </w:p>
    <w:p w14:paraId="7D0A2847" w14:textId="77777777" w:rsidR="009B471A" w:rsidRDefault="009B471A" w:rsidP="007A6976">
      <w:pPr>
        <w:spacing w:line="276" w:lineRule="auto"/>
        <w:jc w:val="both"/>
        <w:rPr>
          <w:rFonts w:ascii="Calibri" w:hAnsi="Calibri" w:cs="Calibri"/>
          <w:sz w:val="22"/>
          <w:szCs w:val="22"/>
        </w:rPr>
      </w:pPr>
    </w:p>
    <w:p w14:paraId="7815579F" w14:textId="77777777" w:rsidR="009B471A" w:rsidRDefault="009B471A" w:rsidP="007A6976">
      <w:pPr>
        <w:spacing w:line="276" w:lineRule="auto"/>
        <w:jc w:val="both"/>
        <w:rPr>
          <w:rFonts w:ascii="Calibri" w:hAnsi="Calibri" w:cs="Calibri"/>
          <w:sz w:val="22"/>
          <w:szCs w:val="22"/>
        </w:rPr>
      </w:pPr>
    </w:p>
    <w:p w14:paraId="609BFA2A" w14:textId="77777777" w:rsidR="009B471A" w:rsidRPr="00C30998" w:rsidRDefault="009B471A" w:rsidP="007A6976">
      <w:pPr>
        <w:spacing w:line="276" w:lineRule="auto"/>
        <w:jc w:val="both"/>
        <w:rPr>
          <w:rFonts w:ascii="Calibri" w:hAnsi="Calibri" w:cs="Calibri"/>
          <w:sz w:val="22"/>
          <w:szCs w:val="22"/>
        </w:rPr>
      </w:pPr>
    </w:p>
    <w:p w14:paraId="59BAEA90" w14:textId="77777777" w:rsidR="00E73A7B" w:rsidRDefault="00E73A7B" w:rsidP="00CA6D9E">
      <w:pPr>
        <w:spacing w:line="276" w:lineRule="auto"/>
        <w:rPr>
          <w:rFonts w:ascii="Calibri" w:hAnsi="Calibri" w:cs="Calibri"/>
          <w:b/>
          <w:sz w:val="22"/>
          <w:szCs w:val="22"/>
        </w:rPr>
      </w:pPr>
      <w:r w:rsidRPr="00C30998">
        <w:rPr>
          <w:rFonts w:ascii="Calibri" w:hAnsi="Calibri" w:cs="Calibri"/>
          <w:b/>
          <w:sz w:val="22"/>
          <w:szCs w:val="22"/>
        </w:rPr>
        <w:t>VREDNOST POGODBE</w:t>
      </w:r>
    </w:p>
    <w:p w14:paraId="54BF092A" w14:textId="77777777" w:rsidR="0077219E" w:rsidRPr="00C30998" w:rsidRDefault="0077219E" w:rsidP="00CA6D9E">
      <w:pPr>
        <w:spacing w:line="276" w:lineRule="auto"/>
        <w:rPr>
          <w:rFonts w:ascii="Calibri" w:hAnsi="Calibri" w:cs="Calibri"/>
          <w:b/>
          <w:sz w:val="22"/>
          <w:szCs w:val="22"/>
        </w:rPr>
      </w:pPr>
    </w:p>
    <w:p w14:paraId="1BDC74CC" w14:textId="0B3E76A4" w:rsidR="00E73A7B" w:rsidRDefault="00E73A7B" w:rsidP="00BA79E1">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7A5AE69E" w14:textId="77777777" w:rsidR="00BA79E1" w:rsidRPr="00BA79E1" w:rsidRDefault="00BA79E1" w:rsidP="00BA79E1">
      <w:pPr>
        <w:spacing w:line="276" w:lineRule="auto"/>
        <w:ind w:left="1080"/>
        <w:rPr>
          <w:rFonts w:ascii="Calibri" w:hAnsi="Calibri" w:cs="Calibri"/>
          <w:sz w:val="22"/>
          <w:szCs w:val="22"/>
        </w:rPr>
      </w:pPr>
    </w:p>
    <w:p w14:paraId="7379884E" w14:textId="77777777" w:rsidR="008A545F" w:rsidRPr="00C30998" w:rsidRDefault="008A545F" w:rsidP="00CA6D9E">
      <w:pPr>
        <w:pStyle w:val="Telobesedila"/>
        <w:spacing w:line="276" w:lineRule="auto"/>
        <w:rPr>
          <w:rFonts w:ascii="Calibri" w:hAnsi="Calibri" w:cs="Calibri"/>
          <w:i/>
          <w:sz w:val="22"/>
          <w:szCs w:val="22"/>
        </w:rPr>
      </w:pPr>
    </w:p>
    <w:p w14:paraId="186EFC25" w14:textId="0800A4BD" w:rsidR="00E73A7B" w:rsidRPr="00C30998" w:rsidRDefault="00F64C63" w:rsidP="00CA6D9E">
      <w:pPr>
        <w:pStyle w:val="Telobesedila"/>
        <w:spacing w:line="276" w:lineRule="auto"/>
        <w:rPr>
          <w:rFonts w:ascii="Calibri" w:hAnsi="Calibri" w:cs="Calibri"/>
          <w:sz w:val="22"/>
          <w:szCs w:val="22"/>
        </w:rPr>
      </w:pPr>
      <w:r>
        <w:rPr>
          <w:rFonts w:ascii="Calibri" w:hAnsi="Calibri" w:cs="Calibri"/>
          <w:sz w:val="22"/>
          <w:szCs w:val="22"/>
        </w:rPr>
        <w:t>Okvirna p</w:t>
      </w:r>
      <w:r w:rsidR="008A545F" w:rsidRPr="00C30998">
        <w:rPr>
          <w:rFonts w:ascii="Calibri" w:hAnsi="Calibri" w:cs="Calibri"/>
          <w:sz w:val="22"/>
          <w:szCs w:val="22"/>
        </w:rPr>
        <w:t>ogodben</w:t>
      </w:r>
      <w:r w:rsidR="001F7769">
        <w:rPr>
          <w:rFonts w:ascii="Calibri" w:hAnsi="Calibri" w:cs="Calibri"/>
          <w:sz w:val="22"/>
          <w:szCs w:val="22"/>
        </w:rPr>
        <w:t>a</w:t>
      </w:r>
      <w:r w:rsidR="008A545F" w:rsidRPr="00C30998">
        <w:rPr>
          <w:rFonts w:ascii="Calibri" w:hAnsi="Calibri" w:cs="Calibri"/>
          <w:sz w:val="22"/>
          <w:szCs w:val="22"/>
        </w:rPr>
        <w:t xml:space="preserve"> </w:t>
      </w:r>
      <w:r w:rsidR="001F7769">
        <w:rPr>
          <w:rFonts w:ascii="Calibri" w:hAnsi="Calibri" w:cs="Calibri"/>
          <w:sz w:val="22"/>
          <w:szCs w:val="22"/>
        </w:rPr>
        <w:t>vrednost</w:t>
      </w:r>
      <w:r w:rsidR="000A67EE" w:rsidRPr="00C30998">
        <w:rPr>
          <w:rFonts w:ascii="Calibri" w:hAnsi="Calibri" w:cs="Calibri"/>
          <w:sz w:val="22"/>
          <w:szCs w:val="22"/>
        </w:rPr>
        <w:t xml:space="preserve"> za kvalitetno in v rokih izveden</w:t>
      </w:r>
      <w:r w:rsidR="00651253">
        <w:rPr>
          <w:rFonts w:ascii="Calibri" w:hAnsi="Calibri" w:cs="Calibri"/>
          <w:sz w:val="22"/>
          <w:szCs w:val="22"/>
        </w:rPr>
        <w:t>a</w:t>
      </w:r>
      <w:r w:rsidR="000A67EE" w:rsidRPr="00C30998">
        <w:rPr>
          <w:rFonts w:ascii="Calibri" w:hAnsi="Calibri" w:cs="Calibri"/>
          <w:sz w:val="22"/>
          <w:szCs w:val="22"/>
        </w:rPr>
        <w:t xml:space="preserve"> del</w:t>
      </w:r>
      <w:r w:rsidR="00651253">
        <w:rPr>
          <w:rFonts w:ascii="Calibri" w:hAnsi="Calibri" w:cs="Calibri"/>
          <w:sz w:val="22"/>
          <w:szCs w:val="22"/>
        </w:rPr>
        <w:t xml:space="preserve">a </w:t>
      </w:r>
      <w:r w:rsidR="00536D17">
        <w:rPr>
          <w:rFonts w:ascii="Calibri" w:hAnsi="Calibri" w:cs="Calibri"/>
          <w:sz w:val="22"/>
          <w:szCs w:val="22"/>
        </w:rPr>
        <w:t xml:space="preserve">po tej </w:t>
      </w:r>
      <w:r w:rsidR="00651253">
        <w:rPr>
          <w:rFonts w:ascii="Calibri" w:hAnsi="Calibri" w:cs="Calibri"/>
          <w:sz w:val="22"/>
          <w:szCs w:val="22"/>
        </w:rPr>
        <w:t>pogodb</w:t>
      </w:r>
      <w:r w:rsidR="00DD4EB3">
        <w:rPr>
          <w:rFonts w:ascii="Calibri" w:hAnsi="Calibri" w:cs="Calibri"/>
          <w:sz w:val="22"/>
          <w:szCs w:val="22"/>
        </w:rPr>
        <w:t xml:space="preserve">i, </w:t>
      </w:r>
      <w:r w:rsidR="00651253">
        <w:rPr>
          <w:rFonts w:ascii="Calibri" w:hAnsi="Calibri" w:cs="Calibri"/>
          <w:sz w:val="22"/>
          <w:szCs w:val="22"/>
        </w:rPr>
        <w:t>ki</w:t>
      </w:r>
      <w:r w:rsidR="008A545F" w:rsidRPr="00C30998">
        <w:rPr>
          <w:rFonts w:ascii="Calibri" w:hAnsi="Calibri" w:cs="Calibri"/>
          <w:sz w:val="22"/>
          <w:szCs w:val="22"/>
        </w:rPr>
        <w:t xml:space="preserve"> znaša</w:t>
      </w:r>
      <w:r w:rsidR="00E11003" w:rsidRPr="00C30998">
        <w:rPr>
          <w:rFonts w:ascii="Calibri" w:hAnsi="Calibri" w:cs="Calibri"/>
          <w:sz w:val="22"/>
          <w:szCs w:val="22"/>
        </w:rPr>
        <w:t xml:space="preserve"> brez DDV</w:t>
      </w:r>
    </w:p>
    <w:p w14:paraId="74CBC8D1" w14:textId="77777777" w:rsidR="008A545F" w:rsidRPr="00C30998" w:rsidRDefault="008A545F" w:rsidP="00CA6D9E">
      <w:pPr>
        <w:pStyle w:val="Telobesedila"/>
        <w:spacing w:line="276" w:lineRule="auto"/>
        <w:rPr>
          <w:rFonts w:ascii="Calibri" w:hAnsi="Calibri" w:cs="Calibri"/>
          <w:sz w:val="22"/>
          <w:szCs w:val="22"/>
        </w:rPr>
      </w:pPr>
    </w:p>
    <w:p w14:paraId="48E3EEAA" w14:textId="77777777" w:rsidR="00E73A7B" w:rsidRPr="00C30998" w:rsidRDefault="00E73A7B" w:rsidP="00CA6D9E">
      <w:pPr>
        <w:pStyle w:val="Telobesedila"/>
        <w:spacing w:line="276" w:lineRule="auto"/>
        <w:jc w:val="center"/>
        <w:rPr>
          <w:rFonts w:ascii="Calibri" w:hAnsi="Calibri" w:cs="Calibri"/>
          <w:i/>
          <w:sz w:val="22"/>
          <w:szCs w:val="22"/>
        </w:rPr>
      </w:pPr>
      <w:r w:rsidRPr="00C30998">
        <w:rPr>
          <w:rFonts w:ascii="Calibri" w:hAnsi="Calibri" w:cs="Calibri"/>
          <w:sz w:val="22"/>
          <w:szCs w:val="22"/>
        </w:rPr>
        <w:t xml:space="preserve">= </w:t>
      </w:r>
      <w:r w:rsidR="000A67EE" w:rsidRPr="00C30998">
        <w:rPr>
          <w:rFonts w:ascii="Calibri" w:hAnsi="Calibri" w:cs="Calibri"/>
          <w:b/>
          <w:sz w:val="22"/>
          <w:szCs w:val="22"/>
        </w:rPr>
        <w:t>_______________</w:t>
      </w:r>
      <w:r w:rsidR="0025140F" w:rsidRPr="00C30998">
        <w:rPr>
          <w:rFonts w:ascii="Calibri" w:hAnsi="Calibri" w:cs="Calibri"/>
          <w:b/>
          <w:sz w:val="22"/>
          <w:szCs w:val="22"/>
        </w:rPr>
        <w:t xml:space="preserve"> </w:t>
      </w:r>
      <w:r w:rsidR="00C76E59" w:rsidRPr="00C30998">
        <w:rPr>
          <w:rFonts w:ascii="Calibri" w:hAnsi="Calibri" w:cs="Calibri"/>
          <w:b/>
          <w:sz w:val="22"/>
          <w:szCs w:val="22"/>
        </w:rPr>
        <w:t>EUR</w:t>
      </w:r>
    </w:p>
    <w:p w14:paraId="6B47C998" w14:textId="77777777" w:rsidR="00E73A7B" w:rsidRPr="00C30998" w:rsidRDefault="00E73A7B" w:rsidP="00CA6D9E">
      <w:pPr>
        <w:pStyle w:val="Telobesedila"/>
        <w:spacing w:line="276" w:lineRule="auto"/>
        <w:rPr>
          <w:rFonts w:ascii="Calibri" w:hAnsi="Calibri" w:cs="Calibri"/>
          <w:i/>
          <w:sz w:val="22"/>
          <w:szCs w:val="22"/>
        </w:rPr>
      </w:pPr>
    </w:p>
    <w:p w14:paraId="4A3E47E7" w14:textId="77777777" w:rsidR="00651253"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(z besedo:</w:t>
      </w:r>
      <w:r w:rsidR="00EC4711" w:rsidRPr="00C30998">
        <w:rPr>
          <w:rFonts w:ascii="Calibri" w:hAnsi="Calibri" w:cs="Calibri"/>
          <w:sz w:val="22"/>
          <w:szCs w:val="22"/>
        </w:rPr>
        <w:t xml:space="preserve">  </w:t>
      </w:r>
      <w:r w:rsidR="000A67EE" w:rsidRPr="00C30998">
        <w:rPr>
          <w:rFonts w:ascii="Calibri" w:hAnsi="Calibri" w:cs="Calibri"/>
          <w:sz w:val="22"/>
          <w:szCs w:val="22"/>
        </w:rPr>
        <w:t>_________________________________</w:t>
      </w:r>
      <w:r w:rsidR="0025140F" w:rsidRPr="00C30998">
        <w:rPr>
          <w:rFonts w:ascii="Calibri" w:hAnsi="Calibri" w:cs="Calibri"/>
          <w:sz w:val="22"/>
          <w:szCs w:val="22"/>
        </w:rPr>
        <w:t xml:space="preserve"> 00</w:t>
      </w:r>
      <w:r w:rsidR="00EC4711" w:rsidRPr="00C30998">
        <w:rPr>
          <w:rFonts w:ascii="Calibri" w:hAnsi="Calibri" w:cs="Calibri"/>
          <w:sz w:val="22"/>
          <w:szCs w:val="22"/>
        </w:rPr>
        <w:t>/100</w:t>
      </w:r>
      <w:r w:rsidRPr="00C30998">
        <w:rPr>
          <w:rFonts w:ascii="Calibri" w:hAnsi="Calibri" w:cs="Calibri"/>
          <w:sz w:val="22"/>
          <w:szCs w:val="22"/>
        </w:rPr>
        <w:t xml:space="preserve"> )</w:t>
      </w:r>
      <w:r w:rsidR="00651253">
        <w:rPr>
          <w:rFonts w:ascii="Calibri" w:hAnsi="Calibri" w:cs="Calibri"/>
          <w:sz w:val="22"/>
          <w:szCs w:val="22"/>
        </w:rPr>
        <w:t xml:space="preserve"> </w:t>
      </w:r>
    </w:p>
    <w:p w14:paraId="0F515CE7" w14:textId="77777777" w:rsidR="00651253" w:rsidRDefault="00651253" w:rsidP="00CA6D9E">
      <w:pPr>
        <w:pStyle w:val="Telobesedila"/>
        <w:spacing w:line="276" w:lineRule="auto"/>
        <w:rPr>
          <w:rFonts w:ascii="Calibri" w:hAnsi="Calibri" w:cs="Calibri"/>
          <w:sz w:val="22"/>
          <w:szCs w:val="22"/>
        </w:rPr>
      </w:pPr>
    </w:p>
    <w:p w14:paraId="2033F94B" w14:textId="047706B9" w:rsidR="00F64C63" w:rsidRDefault="00F64C63" w:rsidP="00CA6D9E">
      <w:pPr>
        <w:pStyle w:val="Telobesedila"/>
        <w:spacing w:line="276" w:lineRule="auto"/>
        <w:rPr>
          <w:rFonts w:ascii="Calibri" w:hAnsi="Calibri" w:cs="Calibri"/>
          <w:sz w:val="22"/>
          <w:szCs w:val="22"/>
        </w:rPr>
      </w:pPr>
      <w:r>
        <w:rPr>
          <w:rFonts w:ascii="Calibri" w:hAnsi="Calibri" w:cs="Calibri"/>
          <w:sz w:val="22"/>
          <w:szCs w:val="22"/>
        </w:rPr>
        <w:t>Od tega znaša:</w:t>
      </w:r>
    </w:p>
    <w:p w14:paraId="772ECB26" w14:textId="47770E28" w:rsidR="00892D36" w:rsidRDefault="00892D36" w:rsidP="00CA6D9E">
      <w:pPr>
        <w:pStyle w:val="Telobesedila"/>
        <w:spacing w:line="276" w:lineRule="auto"/>
        <w:rPr>
          <w:rFonts w:ascii="Calibri" w:hAnsi="Calibri" w:cs="Calibri"/>
          <w:sz w:val="22"/>
          <w:szCs w:val="22"/>
        </w:rPr>
      </w:pPr>
    </w:p>
    <w:p w14:paraId="7BD236B4" w14:textId="77777777" w:rsidR="00F64C63" w:rsidRPr="00F64C63" w:rsidRDefault="00F64C63" w:rsidP="00F64C63">
      <w:pPr>
        <w:pStyle w:val="Telobesedila"/>
        <w:spacing w:line="276" w:lineRule="auto"/>
        <w:rPr>
          <w:rFonts w:ascii="Calibri" w:hAnsi="Calibri" w:cs="Calibri"/>
          <w:sz w:val="22"/>
          <w:szCs w:val="22"/>
        </w:rPr>
      </w:pPr>
      <w:r w:rsidRPr="00F64C63">
        <w:rPr>
          <w:rFonts w:ascii="Calibri" w:hAnsi="Calibri" w:cs="Calibri"/>
          <w:sz w:val="22"/>
          <w:szCs w:val="22"/>
        </w:rPr>
        <w:t>1. FAZA A: ___________</w:t>
      </w:r>
    </w:p>
    <w:p w14:paraId="1C9D678D" w14:textId="2C3A19C1" w:rsidR="00F64C63" w:rsidRPr="00F64C63" w:rsidRDefault="00BA79E1" w:rsidP="00F64C63">
      <w:pPr>
        <w:pStyle w:val="Telobesedila"/>
        <w:spacing w:line="276" w:lineRule="auto"/>
        <w:rPr>
          <w:rFonts w:ascii="Calibri" w:hAnsi="Calibri" w:cs="Calibri"/>
          <w:sz w:val="22"/>
          <w:szCs w:val="22"/>
        </w:rPr>
      </w:pPr>
      <w:r>
        <w:rPr>
          <w:rFonts w:ascii="Calibri" w:hAnsi="Calibri" w:cs="Calibri"/>
          <w:sz w:val="22"/>
          <w:szCs w:val="22"/>
        </w:rPr>
        <w:t>2</w:t>
      </w:r>
      <w:r w:rsidR="00F64C63" w:rsidRPr="00F64C63">
        <w:rPr>
          <w:rFonts w:ascii="Calibri" w:hAnsi="Calibri" w:cs="Calibri"/>
          <w:sz w:val="22"/>
          <w:szCs w:val="22"/>
        </w:rPr>
        <w:t xml:space="preserve">. </w:t>
      </w:r>
      <w:r w:rsidR="00B1259D">
        <w:rPr>
          <w:rFonts w:ascii="Calibri" w:hAnsi="Calibri" w:cs="Calibri"/>
          <w:sz w:val="22"/>
          <w:szCs w:val="22"/>
        </w:rPr>
        <w:t>Podpora in vzdrževanje</w:t>
      </w:r>
      <w:r w:rsidR="00F64C63" w:rsidRPr="00F64C63">
        <w:rPr>
          <w:rFonts w:ascii="Calibri" w:hAnsi="Calibri" w:cs="Calibri"/>
          <w:sz w:val="22"/>
          <w:szCs w:val="22"/>
        </w:rPr>
        <w:t xml:space="preserve">:_____________ za 5 let </w:t>
      </w:r>
    </w:p>
    <w:p w14:paraId="5D9A6097" w14:textId="1F46BEC4" w:rsidR="00F64C63" w:rsidRPr="00F64C63" w:rsidRDefault="00F64C63" w:rsidP="00F64C63">
      <w:pPr>
        <w:pStyle w:val="Telobesedila"/>
        <w:spacing w:line="276" w:lineRule="auto"/>
        <w:rPr>
          <w:rFonts w:ascii="Calibri" w:hAnsi="Calibri" w:cs="Calibri"/>
          <w:sz w:val="22"/>
          <w:szCs w:val="22"/>
        </w:rPr>
      </w:pPr>
    </w:p>
    <w:p w14:paraId="2A5FA659" w14:textId="77777777" w:rsidR="00456CE6" w:rsidRPr="00C30998" w:rsidRDefault="00456CE6" w:rsidP="00CA6D9E">
      <w:pPr>
        <w:pStyle w:val="Telobesedila"/>
        <w:spacing w:line="276" w:lineRule="auto"/>
        <w:rPr>
          <w:rFonts w:ascii="Calibri" w:hAnsi="Calibri" w:cs="Calibri"/>
          <w:sz w:val="22"/>
          <w:szCs w:val="22"/>
        </w:rPr>
      </w:pPr>
    </w:p>
    <w:p w14:paraId="49A440C6" w14:textId="6DDEDBDD" w:rsidR="002A179A" w:rsidRDefault="00B605B7" w:rsidP="002A179A">
      <w:pPr>
        <w:pStyle w:val="Telobesedila"/>
        <w:spacing w:line="276" w:lineRule="auto"/>
        <w:rPr>
          <w:rFonts w:ascii="Calibri" w:hAnsi="Calibri" w:cs="Calibri"/>
          <w:sz w:val="22"/>
          <w:szCs w:val="22"/>
        </w:rPr>
      </w:pPr>
      <w:r w:rsidRPr="00C30998">
        <w:rPr>
          <w:rFonts w:ascii="Calibri" w:hAnsi="Calibri" w:cs="Calibri"/>
          <w:sz w:val="22"/>
          <w:szCs w:val="22"/>
        </w:rPr>
        <w:t xml:space="preserve">Pogodbena vrednost </w:t>
      </w:r>
      <w:r w:rsidR="00651253">
        <w:rPr>
          <w:rFonts w:ascii="Calibri" w:hAnsi="Calibri" w:cs="Calibri"/>
          <w:sz w:val="22"/>
          <w:szCs w:val="22"/>
        </w:rPr>
        <w:t>v</w:t>
      </w:r>
      <w:r w:rsidRPr="00C30998">
        <w:rPr>
          <w:rFonts w:ascii="Calibri" w:hAnsi="Calibri" w:cs="Calibri"/>
          <w:sz w:val="22"/>
          <w:szCs w:val="22"/>
        </w:rPr>
        <w:t>ključuje vse stroške, ki jih ima izvajalec z izvedbo pogodbenih obveznosti</w:t>
      </w:r>
      <w:r w:rsidR="00C819E6">
        <w:rPr>
          <w:rFonts w:ascii="Calibri" w:hAnsi="Calibri" w:cs="Calibri"/>
          <w:sz w:val="22"/>
          <w:szCs w:val="22"/>
        </w:rPr>
        <w:t>, vključno s potnimi stroški, stroški morebitnih licenc in drugimi stroški, ki jih bo</w:t>
      </w:r>
      <w:r w:rsidR="00CD226C">
        <w:rPr>
          <w:rFonts w:ascii="Calibri" w:hAnsi="Calibri" w:cs="Calibri"/>
          <w:sz w:val="22"/>
          <w:szCs w:val="22"/>
        </w:rPr>
        <w:t xml:space="preserve"> imel</w:t>
      </w:r>
      <w:r w:rsidR="00C819E6">
        <w:rPr>
          <w:rFonts w:ascii="Calibri" w:hAnsi="Calibri" w:cs="Calibri"/>
          <w:sz w:val="22"/>
          <w:szCs w:val="22"/>
        </w:rPr>
        <w:t xml:space="preserve"> izvajalec v zvezi z izvajanjem del</w:t>
      </w:r>
      <w:r w:rsidRPr="00C30998">
        <w:rPr>
          <w:rFonts w:ascii="Calibri" w:hAnsi="Calibri" w:cs="Calibri"/>
          <w:sz w:val="22"/>
          <w:szCs w:val="22"/>
        </w:rPr>
        <w:t>.</w:t>
      </w:r>
    </w:p>
    <w:p w14:paraId="3AE1B27C" w14:textId="3D791131" w:rsidR="003B4182" w:rsidRDefault="003B4182" w:rsidP="00CA6D9E">
      <w:pPr>
        <w:pStyle w:val="Telobesedila"/>
        <w:spacing w:line="276" w:lineRule="auto"/>
        <w:rPr>
          <w:rFonts w:ascii="Calibri" w:hAnsi="Calibri" w:cs="Calibri"/>
          <w:sz w:val="22"/>
          <w:szCs w:val="22"/>
        </w:rPr>
      </w:pPr>
    </w:p>
    <w:p w14:paraId="68954B3B" w14:textId="151E5436" w:rsidR="00596CC0" w:rsidRPr="00C30998" w:rsidRDefault="00596CC0" w:rsidP="00CA6D9E">
      <w:pPr>
        <w:pStyle w:val="Telobesedila"/>
        <w:spacing w:line="276" w:lineRule="auto"/>
        <w:rPr>
          <w:rFonts w:ascii="Calibri" w:hAnsi="Calibri" w:cs="Calibri"/>
          <w:sz w:val="22"/>
          <w:szCs w:val="22"/>
        </w:rPr>
      </w:pPr>
      <w:r>
        <w:rPr>
          <w:rFonts w:ascii="Calibri" w:hAnsi="Calibri" w:cs="Calibri"/>
          <w:sz w:val="22"/>
          <w:szCs w:val="22"/>
        </w:rPr>
        <w:t>V kolikor bo prišlo d</w:t>
      </w:r>
      <w:r w:rsidR="00402C2E">
        <w:rPr>
          <w:rFonts w:ascii="Calibri" w:hAnsi="Calibri" w:cs="Calibri"/>
          <w:sz w:val="22"/>
          <w:szCs w:val="22"/>
        </w:rPr>
        <w:t>o</w:t>
      </w:r>
      <w:r>
        <w:rPr>
          <w:rFonts w:ascii="Calibri" w:hAnsi="Calibri" w:cs="Calibri"/>
          <w:sz w:val="22"/>
          <w:szCs w:val="22"/>
        </w:rPr>
        <w:t xml:space="preserve"> spremembe obsega pogodbenih del in s tem nove pogodbene vrednosti</w:t>
      </w:r>
      <w:r w:rsidR="000261C8">
        <w:rPr>
          <w:rFonts w:ascii="Calibri" w:hAnsi="Calibri" w:cs="Calibri"/>
          <w:sz w:val="22"/>
          <w:szCs w:val="22"/>
        </w:rPr>
        <w:t xml:space="preserve"> ali podalj</w:t>
      </w:r>
      <w:r w:rsidR="00173B7B">
        <w:rPr>
          <w:rFonts w:ascii="Calibri" w:hAnsi="Calibri" w:cs="Calibri"/>
          <w:sz w:val="22"/>
          <w:szCs w:val="22"/>
        </w:rPr>
        <w:t>š</w:t>
      </w:r>
      <w:r w:rsidR="000261C8">
        <w:rPr>
          <w:rFonts w:ascii="Calibri" w:hAnsi="Calibri" w:cs="Calibri"/>
          <w:sz w:val="22"/>
          <w:szCs w:val="22"/>
        </w:rPr>
        <w:t>anja</w:t>
      </w:r>
      <w:r>
        <w:rPr>
          <w:rFonts w:ascii="Calibri" w:hAnsi="Calibri" w:cs="Calibri"/>
          <w:sz w:val="22"/>
          <w:szCs w:val="22"/>
        </w:rPr>
        <w:t xml:space="preserve">, bosta pogodbeni stranki sklenili aneks k tej pogodbi. </w:t>
      </w:r>
    </w:p>
    <w:p w14:paraId="2353A51E" w14:textId="77777777" w:rsidR="00FF2836" w:rsidRDefault="00FF2836" w:rsidP="007366D5">
      <w:pPr>
        <w:pStyle w:val="Telobesedila"/>
        <w:spacing w:line="276" w:lineRule="auto"/>
        <w:rPr>
          <w:rFonts w:ascii="Calibri" w:hAnsi="Calibri" w:cs="Calibri"/>
          <w:sz w:val="22"/>
          <w:szCs w:val="22"/>
        </w:rPr>
      </w:pPr>
    </w:p>
    <w:p w14:paraId="306853A9" w14:textId="77777777" w:rsidR="00BA79E1" w:rsidRPr="00C30998" w:rsidRDefault="00BA79E1" w:rsidP="007366D5">
      <w:pPr>
        <w:pStyle w:val="Telobesedila"/>
        <w:spacing w:line="276" w:lineRule="auto"/>
        <w:rPr>
          <w:rFonts w:ascii="Calibri" w:hAnsi="Calibri" w:cs="Calibri"/>
          <w:sz w:val="22"/>
          <w:szCs w:val="22"/>
        </w:rPr>
      </w:pPr>
    </w:p>
    <w:p w14:paraId="03D61529" w14:textId="278EBD70" w:rsidR="00E73A7B" w:rsidRPr="00C30998" w:rsidRDefault="00E73A7B" w:rsidP="00CA6D9E">
      <w:pPr>
        <w:pStyle w:val="Telobesedila"/>
        <w:keepNext/>
        <w:spacing w:line="276" w:lineRule="auto"/>
        <w:rPr>
          <w:rFonts w:ascii="Calibri" w:hAnsi="Calibri" w:cs="Calibri"/>
          <w:b/>
          <w:sz w:val="22"/>
          <w:szCs w:val="22"/>
        </w:rPr>
      </w:pPr>
      <w:r w:rsidRPr="00C30998">
        <w:rPr>
          <w:rFonts w:ascii="Calibri" w:hAnsi="Calibri" w:cs="Calibri"/>
          <w:b/>
          <w:sz w:val="22"/>
          <w:szCs w:val="22"/>
        </w:rPr>
        <w:t xml:space="preserve">NAČIN </w:t>
      </w:r>
      <w:r w:rsidR="00ED3D9C" w:rsidRPr="00C30998">
        <w:rPr>
          <w:rFonts w:ascii="Calibri" w:hAnsi="Calibri" w:cs="Calibri"/>
          <w:b/>
          <w:sz w:val="22"/>
          <w:szCs w:val="22"/>
        </w:rPr>
        <w:t>ZARAČUNAVANJA IN PLAČIL</w:t>
      </w:r>
      <w:r w:rsidR="008163E7">
        <w:rPr>
          <w:rFonts w:ascii="Calibri" w:hAnsi="Calibri" w:cs="Calibri"/>
          <w:b/>
          <w:sz w:val="22"/>
          <w:szCs w:val="22"/>
        </w:rPr>
        <w:t xml:space="preserve"> </w:t>
      </w:r>
    </w:p>
    <w:p w14:paraId="46F67B05" w14:textId="77777777" w:rsidR="00E751D6" w:rsidRPr="00C30998" w:rsidRDefault="00E751D6" w:rsidP="00CA6D9E">
      <w:pPr>
        <w:pStyle w:val="Telobesedila"/>
        <w:keepNext/>
        <w:spacing w:line="276" w:lineRule="auto"/>
        <w:rPr>
          <w:rFonts w:ascii="Calibri" w:hAnsi="Calibri" w:cs="Calibri"/>
          <w:b/>
          <w:i/>
          <w:sz w:val="22"/>
          <w:szCs w:val="22"/>
        </w:rPr>
      </w:pPr>
    </w:p>
    <w:p w14:paraId="78DA4056" w14:textId="77777777" w:rsidR="00413584"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57E9F463" w14:textId="77777777" w:rsidR="007F2FA7" w:rsidRPr="00C30998" w:rsidRDefault="007F2FA7" w:rsidP="007F2FA7">
      <w:pPr>
        <w:spacing w:line="276" w:lineRule="auto"/>
        <w:jc w:val="both"/>
        <w:rPr>
          <w:rFonts w:ascii="Calibri" w:hAnsi="Calibri" w:cs="Calibri"/>
          <w:sz w:val="22"/>
          <w:szCs w:val="22"/>
        </w:rPr>
      </w:pPr>
    </w:p>
    <w:p w14:paraId="329E4437" w14:textId="64746494" w:rsidR="00D126E5" w:rsidRDefault="00D126E5" w:rsidP="007F2FA7">
      <w:pPr>
        <w:spacing w:line="276" w:lineRule="auto"/>
        <w:jc w:val="both"/>
        <w:rPr>
          <w:rFonts w:ascii="Calibri" w:hAnsi="Calibri" w:cs="Calibri"/>
          <w:sz w:val="22"/>
          <w:szCs w:val="22"/>
        </w:rPr>
      </w:pPr>
      <w:r w:rsidRPr="00D126E5">
        <w:rPr>
          <w:rFonts w:ascii="Calibri" w:hAnsi="Calibri" w:cs="Calibri"/>
          <w:sz w:val="22"/>
          <w:szCs w:val="22"/>
        </w:rPr>
        <w:t>Plačilo</w:t>
      </w:r>
      <w:r w:rsidR="00594AF2">
        <w:rPr>
          <w:rFonts w:ascii="Calibri" w:hAnsi="Calibri" w:cs="Calibri"/>
          <w:sz w:val="22"/>
          <w:szCs w:val="22"/>
        </w:rPr>
        <w:t xml:space="preserve"> </w:t>
      </w:r>
      <w:r w:rsidRPr="00D126E5">
        <w:rPr>
          <w:rFonts w:ascii="Calibri" w:hAnsi="Calibri" w:cs="Calibri"/>
          <w:sz w:val="22"/>
          <w:szCs w:val="22"/>
        </w:rPr>
        <w:t xml:space="preserve">se izvede na osnovi izdanih računov in na osnovi opravljenih storitev </w:t>
      </w:r>
      <w:r w:rsidRPr="00F67C26">
        <w:rPr>
          <w:rFonts w:ascii="Calibri" w:hAnsi="Calibri" w:cs="Calibri"/>
          <w:sz w:val="22"/>
          <w:szCs w:val="22"/>
        </w:rPr>
        <w:t xml:space="preserve">v </w:t>
      </w:r>
      <w:r w:rsidR="00F67C26" w:rsidRPr="00F67C26">
        <w:rPr>
          <w:rFonts w:ascii="Calibri" w:hAnsi="Calibri" w:cs="Calibri"/>
          <w:sz w:val="22"/>
          <w:szCs w:val="22"/>
        </w:rPr>
        <w:t xml:space="preserve">sedmih </w:t>
      </w:r>
      <w:r w:rsidRPr="00F67C26">
        <w:rPr>
          <w:rFonts w:ascii="Calibri" w:hAnsi="Calibri" w:cs="Calibri"/>
          <w:sz w:val="22"/>
          <w:szCs w:val="22"/>
        </w:rPr>
        <w:t>obrokih:</w:t>
      </w:r>
    </w:p>
    <w:p w14:paraId="36B4867E" w14:textId="1642F6C6" w:rsidR="00D126E5" w:rsidRPr="00015784" w:rsidRDefault="00D126E5"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851EC1">
        <w:rPr>
          <w:rFonts w:cs="Calibri"/>
        </w:rPr>
        <w:t>1</w:t>
      </w:r>
      <w:r w:rsidR="00015784" w:rsidRPr="00015784">
        <w:rPr>
          <w:rFonts w:cs="Calibri"/>
        </w:rPr>
        <w:t>0</w:t>
      </w:r>
      <w:r w:rsidRPr="00015784">
        <w:rPr>
          <w:rFonts w:cs="Calibri"/>
        </w:rPr>
        <w:t>% pogodbenega zneska</w:t>
      </w:r>
      <w:r w:rsidR="00A100E5" w:rsidRPr="00A100E5">
        <w:rPr>
          <w:rFonts w:cs="Calibri"/>
        </w:rPr>
        <w:t xml:space="preserve"> </w:t>
      </w:r>
      <w:r w:rsidRPr="00015784">
        <w:rPr>
          <w:rFonts w:cs="Calibri"/>
        </w:rPr>
        <w:t xml:space="preserve">po </w:t>
      </w:r>
      <w:r w:rsidR="00015784" w:rsidRPr="00015784">
        <w:rPr>
          <w:rFonts w:cs="Calibri"/>
        </w:rPr>
        <w:t>izvedbi faze A1 iz 4. člena,</w:t>
      </w:r>
      <w:r w:rsidR="0040202A" w:rsidRPr="00015784">
        <w:rPr>
          <w:rFonts w:cs="Calibri"/>
        </w:rPr>
        <w:t xml:space="preserve"> </w:t>
      </w:r>
    </w:p>
    <w:p w14:paraId="3409ED3D" w14:textId="3747D667" w:rsidR="00657DDD" w:rsidRPr="00015784" w:rsidRDefault="00D126E5"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015784" w:rsidRPr="00015784">
        <w:rPr>
          <w:rFonts w:cs="Calibri"/>
        </w:rPr>
        <w:t>5</w:t>
      </w:r>
      <w:r w:rsidRPr="00015784">
        <w:rPr>
          <w:rFonts w:cs="Calibri"/>
        </w:rPr>
        <w:t>% pogodbenega zneska</w:t>
      </w:r>
      <w:r w:rsidR="00A100E5" w:rsidRPr="00A100E5">
        <w:rPr>
          <w:rFonts w:cs="Calibri"/>
        </w:rPr>
        <w:t xml:space="preserve"> </w:t>
      </w:r>
      <w:r w:rsidRPr="00015784">
        <w:rPr>
          <w:rFonts w:cs="Calibri"/>
        </w:rPr>
        <w:t xml:space="preserve">po </w:t>
      </w:r>
      <w:r w:rsidR="00015784" w:rsidRPr="00015784">
        <w:rPr>
          <w:rFonts w:cs="Calibri"/>
        </w:rPr>
        <w:t>izvedbi faze A2 iz 4. člena,</w:t>
      </w:r>
    </w:p>
    <w:p w14:paraId="43C922A4" w14:textId="4130C54E" w:rsidR="00657DDD" w:rsidRPr="00015784" w:rsidRDefault="00657DDD"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2C636B" w:rsidRPr="00015784">
        <w:rPr>
          <w:rFonts w:cs="Calibri"/>
        </w:rPr>
        <w:t>2</w:t>
      </w:r>
      <w:r w:rsidRPr="00015784">
        <w:rPr>
          <w:rFonts w:cs="Calibri"/>
        </w:rPr>
        <w:t>0% pogodbenega zneska</w:t>
      </w:r>
      <w:r w:rsidR="00A100E5" w:rsidRPr="00A100E5">
        <w:rPr>
          <w:rFonts w:cs="Calibri"/>
        </w:rPr>
        <w:t xml:space="preserve"> </w:t>
      </w:r>
      <w:r w:rsidRPr="00015784">
        <w:rPr>
          <w:rFonts w:cs="Calibri"/>
        </w:rPr>
        <w:t xml:space="preserve">po </w:t>
      </w:r>
      <w:r w:rsidR="00015784" w:rsidRPr="00015784">
        <w:rPr>
          <w:rFonts w:cs="Calibri"/>
        </w:rPr>
        <w:t>izvedbi faze A3 iz 4. člena,</w:t>
      </w:r>
    </w:p>
    <w:p w14:paraId="469851EF" w14:textId="4260A897" w:rsidR="00D126E5" w:rsidRPr="00015784" w:rsidRDefault="00D126E5"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015784" w:rsidRPr="00015784">
        <w:rPr>
          <w:rFonts w:cs="Calibri"/>
        </w:rPr>
        <w:t>10</w:t>
      </w:r>
      <w:r w:rsidRPr="00015784">
        <w:rPr>
          <w:rFonts w:cs="Calibri"/>
        </w:rPr>
        <w:t>% pogodbenega zneska</w:t>
      </w:r>
      <w:r w:rsidR="00A100E5" w:rsidRPr="00A100E5">
        <w:rPr>
          <w:rFonts w:cs="Calibri"/>
        </w:rPr>
        <w:t xml:space="preserve"> </w:t>
      </w:r>
      <w:r w:rsidRPr="00015784">
        <w:rPr>
          <w:rFonts w:cs="Calibri"/>
        </w:rPr>
        <w:t xml:space="preserve">po </w:t>
      </w:r>
      <w:r w:rsidR="00015784" w:rsidRPr="00015784">
        <w:rPr>
          <w:rFonts w:cs="Calibri"/>
        </w:rPr>
        <w:t>izvedbi faze A4 iz 4. člena,</w:t>
      </w:r>
    </w:p>
    <w:p w14:paraId="04B76F0E" w14:textId="0CB6BC7A" w:rsidR="00C24514" w:rsidRPr="00015784" w:rsidRDefault="00C24514"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015784" w:rsidRPr="00015784">
        <w:rPr>
          <w:rFonts w:cs="Calibri"/>
        </w:rPr>
        <w:t>10</w:t>
      </w:r>
      <w:r w:rsidRPr="00015784">
        <w:rPr>
          <w:rFonts w:cs="Calibri"/>
        </w:rPr>
        <w:t>% pogodbenega zneska</w:t>
      </w:r>
      <w:r w:rsidR="00A100E5" w:rsidRPr="00A100E5">
        <w:rPr>
          <w:rFonts w:cs="Calibri"/>
        </w:rPr>
        <w:t xml:space="preserve"> </w:t>
      </w:r>
      <w:r w:rsidRPr="00015784">
        <w:rPr>
          <w:rFonts w:cs="Calibri"/>
        </w:rPr>
        <w:t xml:space="preserve">po </w:t>
      </w:r>
      <w:r w:rsidR="00015784" w:rsidRPr="00015784">
        <w:rPr>
          <w:rFonts w:cs="Calibri"/>
        </w:rPr>
        <w:t>izvedbi faze A5 iz 4. člena,</w:t>
      </w:r>
    </w:p>
    <w:p w14:paraId="23C1F995" w14:textId="3966D297" w:rsidR="00C24514" w:rsidRPr="00015784" w:rsidRDefault="00C24514" w:rsidP="00072135">
      <w:pPr>
        <w:pStyle w:val="Odstavekseznama"/>
        <w:numPr>
          <w:ilvl w:val="3"/>
          <w:numId w:val="2"/>
        </w:numPr>
        <w:tabs>
          <w:tab w:val="clear" w:pos="3240"/>
        </w:tabs>
        <w:ind w:left="567" w:hanging="283"/>
        <w:jc w:val="both"/>
        <w:rPr>
          <w:rFonts w:cs="Calibri"/>
        </w:rPr>
      </w:pPr>
      <w:r w:rsidRPr="00015784">
        <w:rPr>
          <w:rFonts w:cs="Calibri"/>
        </w:rPr>
        <w:t>račun v višini 5% pogodbenega zneska</w:t>
      </w:r>
      <w:r w:rsidR="00A100E5" w:rsidRPr="00A100E5">
        <w:rPr>
          <w:rFonts w:cs="Calibri"/>
        </w:rPr>
        <w:t xml:space="preserve"> </w:t>
      </w:r>
      <w:r w:rsidRPr="00015784">
        <w:rPr>
          <w:rFonts w:cs="Calibri"/>
        </w:rPr>
        <w:t xml:space="preserve">po </w:t>
      </w:r>
      <w:r w:rsidR="00015784" w:rsidRPr="00015784">
        <w:rPr>
          <w:rFonts w:cs="Calibri"/>
        </w:rPr>
        <w:t>izvedbi faze A6 iz 4. člena,</w:t>
      </w:r>
    </w:p>
    <w:p w14:paraId="639082F9" w14:textId="61734EC9" w:rsidR="00C24514" w:rsidRPr="00015784" w:rsidRDefault="00C24514" w:rsidP="00072135">
      <w:pPr>
        <w:pStyle w:val="Odstavekseznama"/>
        <w:numPr>
          <w:ilvl w:val="3"/>
          <w:numId w:val="2"/>
        </w:numPr>
        <w:tabs>
          <w:tab w:val="clear" w:pos="3240"/>
        </w:tabs>
        <w:ind w:left="567" w:hanging="283"/>
        <w:jc w:val="both"/>
        <w:rPr>
          <w:rFonts w:cs="Calibri"/>
        </w:rPr>
      </w:pPr>
      <w:r w:rsidRPr="00015784">
        <w:rPr>
          <w:rFonts w:cs="Calibri"/>
        </w:rPr>
        <w:t xml:space="preserve">račun v višini </w:t>
      </w:r>
      <w:r w:rsidR="00851EC1">
        <w:rPr>
          <w:rFonts w:cs="Calibri"/>
        </w:rPr>
        <w:t>4</w:t>
      </w:r>
      <w:r w:rsidR="00015784" w:rsidRPr="00015784">
        <w:rPr>
          <w:rFonts w:cs="Calibri"/>
        </w:rPr>
        <w:t>0</w:t>
      </w:r>
      <w:r w:rsidRPr="00015784">
        <w:rPr>
          <w:rFonts w:cs="Calibri"/>
        </w:rPr>
        <w:t>% pogodbenega zneska</w:t>
      </w:r>
      <w:r w:rsidR="00A100E5" w:rsidRPr="00A100E5">
        <w:rPr>
          <w:rFonts w:cs="Calibri"/>
        </w:rPr>
        <w:t xml:space="preserve"> </w:t>
      </w:r>
      <w:r w:rsidRPr="00015784">
        <w:rPr>
          <w:rFonts w:cs="Calibri"/>
        </w:rPr>
        <w:t xml:space="preserve">po </w:t>
      </w:r>
      <w:r w:rsidR="00015784" w:rsidRPr="00015784">
        <w:rPr>
          <w:rFonts w:cs="Calibri"/>
        </w:rPr>
        <w:t>izvedbi faze A7 iz 4. člena</w:t>
      </w:r>
      <w:r w:rsidR="00594AF2">
        <w:rPr>
          <w:rFonts w:cs="Calibri"/>
        </w:rPr>
        <w:t>,</w:t>
      </w:r>
      <w:r w:rsidR="00A100E5">
        <w:rPr>
          <w:rFonts w:cs="Calibri"/>
        </w:rPr>
        <w:t xml:space="preserve"> podpisanem primop</w:t>
      </w:r>
      <w:r w:rsidR="00F2345D">
        <w:rPr>
          <w:rFonts w:cs="Calibri"/>
        </w:rPr>
        <w:t>r</w:t>
      </w:r>
      <w:r w:rsidR="00A100E5">
        <w:rPr>
          <w:rFonts w:cs="Calibri"/>
        </w:rPr>
        <w:t>edajnem zapisniku</w:t>
      </w:r>
      <w:r w:rsidR="00594AF2">
        <w:rPr>
          <w:rFonts w:cs="Calibri"/>
        </w:rPr>
        <w:t xml:space="preserve"> in izvedenem izobraževanju</w:t>
      </w:r>
      <w:r w:rsidR="00015784">
        <w:rPr>
          <w:rFonts w:cs="Calibri"/>
        </w:rPr>
        <w:t>.</w:t>
      </w:r>
    </w:p>
    <w:p w14:paraId="570A9E5C" w14:textId="126D7BCC" w:rsidR="009E76A4" w:rsidRPr="009E76A4" w:rsidRDefault="009E76A4" w:rsidP="009E76A4">
      <w:pPr>
        <w:spacing w:line="276" w:lineRule="auto"/>
        <w:jc w:val="both"/>
        <w:rPr>
          <w:rFonts w:ascii="Calibri" w:hAnsi="Calibri" w:cs="Calibri"/>
          <w:sz w:val="22"/>
          <w:szCs w:val="22"/>
        </w:rPr>
      </w:pPr>
      <w:r w:rsidRPr="00015784">
        <w:rPr>
          <w:rFonts w:ascii="Calibri" w:hAnsi="Calibri" w:cs="Calibri"/>
          <w:sz w:val="22"/>
          <w:szCs w:val="22"/>
        </w:rPr>
        <w:t>Kot potrditev se po posameznih fazah upošteva podpisan zapisnik o opravljeni fazi izvedbe, ki ga podpiše</w:t>
      </w:r>
      <w:r w:rsidR="00015784" w:rsidRPr="00015784">
        <w:rPr>
          <w:rFonts w:ascii="Calibri" w:hAnsi="Calibri" w:cs="Calibri"/>
          <w:sz w:val="22"/>
          <w:szCs w:val="22"/>
        </w:rPr>
        <w:t>ta</w:t>
      </w:r>
      <w:r w:rsidRPr="00015784">
        <w:rPr>
          <w:rFonts w:ascii="Calibri" w:hAnsi="Calibri" w:cs="Calibri"/>
          <w:sz w:val="22"/>
          <w:szCs w:val="22"/>
        </w:rPr>
        <w:t xml:space="preserve"> izvajalec in naročnik, pri zadnjem računu pa podpisan končni prevzemni zapisnik, ki ga podpiše</w:t>
      </w:r>
      <w:r w:rsidR="00015784" w:rsidRPr="00015784">
        <w:rPr>
          <w:rFonts w:ascii="Calibri" w:hAnsi="Calibri" w:cs="Calibri"/>
          <w:sz w:val="22"/>
          <w:szCs w:val="22"/>
        </w:rPr>
        <w:t>ta</w:t>
      </w:r>
      <w:r w:rsidRPr="00015784">
        <w:rPr>
          <w:rFonts w:ascii="Calibri" w:hAnsi="Calibri" w:cs="Calibri"/>
          <w:sz w:val="22"/>
          <w:szCs w:val="22"/>
        </w:rPr>
        <w:t xml:space="preserve"> izvajalec in naročnik. Zapisniki morajo biti priloženi k računom.</w:t>
      </w:r>
      <w:r w:rsidRPr="009E76A4">
        <w:rPr>
          <w:rFonts w:ascii="Calibri" w:hAnsi="Calibri" w:cs="Calibri"/>
          <w:sz w:val="22"/>
          <w:szCs w:val="22"/>
        </w:rPr>
        <w:t xml:space="preserve"> </w:t>
      </w:r>
    </w:p>
    <w:p w14:paraId="1CBDF730" w14:textId="77777777" w:rsidR="00594AF2" w:rsidRPr="009E76A4" w:rsidRDefault="00594AF2" w:rsidP="009E76A4">
      <w:pPr>
        <w:spacing w:line="276" w:lineRule="auto"/>
        <w:jc w:val="both"/>
        <w:rPr>
          <w:rFonts w:ascii="Calibri" w:hAnsi="Calibri" w:cs="Calibri"/>
          <w:sz w:val="22"/>
          <w:szCs w:val="22"/>
        </w:rPr>
      </w:pPr>
    </w:p>
    <w:p w14:paraId="538C1FFA" w14:textId="0CE95A0C" w:rsidR="003B4182" w:rsidRPr="00C30998" w:rsidRDefault="009E76A4" w:rsidP="009E76A4">
      <w:pPr>
        <w:spacing w:line="276" w:lineRule="auto"/>
        <w:jc w:val="both"/>
        <w:rPr>
          <w:rFonts w:ascii="Calibri" w:hAnsi="Calibri" w:cs="Calibri"/>
          <w:sz w:val="22"/>
          <w:szCs w:val="22"/>
        </w:rPr>
      </w:pPr>
      <w:r w:rsidRPr="009E76A4">
        <w:rPr>
          <w:rFonts w:ascii="Calibri" w:hAnsi="Calibri" w:cs="Calibri"/>
          <w:sz w:val="22"/>
          <w:szCs w:val="22"/>
        </w:rPr>
        <w:lastRenderedPageBreak/>
        <w:t>Izvajalec bo za  vzdrževanje</w:t>
      </w:r>
      <w:r w:rsidR="00851EC1">
        <w:rPr>
          <w:rFonts w:ascii="Calibri" w:hAnsi="Calibri" w:cs="Calibri"/>
          <w:sz w:val="22"/>
          <w:szCs w:val="22"/>
        </w:rPr>
        <w:t>, gostovanje</w:t>
      </w:r>
      <w:r w:rsidRPr="009E76A4">
        <w:rPr>
          <w:rFonts w:ascii="Calibri" w:hAnsi="Calibri" w:cs="Calibri"/>
          <w:sz w:val="22"/>
          <w:szCs w:val="22"/>
        </w:rPr>
        <w:t xml:space="preserve"> in podporo iz te pogodbe izstavljal račune  za opravljene storitve preteklega meseca. Izvajalec izda račun za pretekli mesec v višini 1/12 pogodbene cene vzdrževanja in (ali) podpore posameznega leta.</w:t>
      </w:r>
    </w:p>
    <w:p w14:paraId="769C79CD" w14:textId="77777777" w:rsidR="009E76A4" w:rsidRDefault="009E76A4" w:rsidP="007F2FA7">
      <w:pPr>
        <w:spacing w:line="276" w:lineRule="auto"/>
        <w:jc w:val="both"/>
        <w:rPr>
          <w:rFonts w:ascii="Calibri" w:hAnsi="Calibri" w:cs="Calibri"/>
          <w:sz w:val="22"/>
          <w:szCs w:val="22"/>
        </w:rPr>
      </w:pPr>
    </w:p>
    <w:p w14:paraId="5FE1743B" w14:textId="17D58D5A" w:rsidR="007F2FA7" w:rsidRPr="00C30998" w:rsidRDefault="007F2FA7" w:rsidP="007F2FA7">
      <w:pPr>
        <w:spacing w:line="276" w:lineRule="auto"/>
        <w:jc w:val="both"/>
        <w:rPr>
          <w:rFonts w:ascii="Calibri" w:hAnsi="Calibri" w:cs="Calibri"/>
          <w:sz w:val="22"/>
          <w:szCs w:val="22"/>
        </w:rPr>
      </w:pPr>
      <w:r w:rsidRPr="00C30998">
        <w:rPr>
          <w:rFonts w:ascii="Calibri" w:hAnsi="Calibri" w:cs="Calibri"/>
          <w:sz w:val="22"/>
          <w:szCs w:val="22"/>
        </w:rPr>
        <w:t xml:space="preserve">Na računu mora biti obvezno navedena številka te pogodbe in datum opravljenega dela. </w:t>
      </w:r>
    </w:p>
    <w:p w14:paraId="6734E2C2" w14:textId="3442AA3E" w:rsidR="007F2FA7" w:rsidRPr="00C30998" w:rsidRDefault="007F2FA7" w:rsidP="007F2FA7">
      <w:pPr>
        <w:spacing w:line="276" w:lineRule="auto"/>
        <w:jc w:val="both"/>
        <w:rPr>
          <w:rFonts w:ascii="Calibri" w:hAnsi="Calibri" w:cs="Calibri"/>
          <w:sz w:val="22"/>
          <w:szCs w:val="22"/>
        </w:rPr>
      </w:pPr>
    </w:p>
    <w:p w14:paraId="066F37F8" w14:textId="77777777" w:rsidR="00B61123"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Računi se izdajo v papirni obliki in posreduje na sedež naročnika ali v elektronski obliki na e-naslov: </w:t>
      </w:r>
      <w:r w:rsidR="00B61123">
        <w:rPr>
          <w:rFonts w:ascii="Calibri" w:hAnsi="Calibri" w:cs="Calibri"/>
          <w:sz w:val="22"/>
          <w:szCs w:val="22"/>
        </w:rPr>
        <w:t xml:space="preserve"> </w:t>
      </w:r>
    </w:p>
    <w:p w14:paraId="55A48B3D" w14:textId="3FF23E6D" w:rsidR="00D90C3C" w:rsidRPr="00BA79E1" w:rsidRDefault="00532F9B" w:rsidP="00D90C3C">
      <w:pPr>
        <w:spacing w:line="276" w:lineRule="auto"/>
        <w:jc w:val="both"/>
        <w:rPr>
          <w:rFonts w:ascii="Calibri" w:hAnsi="Calibri" w:cs="Calibri"/>
          <w:i/>
          <w:iCs/>
          <w:sz w:val="22"/>
          <w:szCs w:val="22"/>
        </w:rPr>
      </w:pPr>
      <w:hyperlink r:id="rId11" w:history="1">
        <w:r w:rsidR="00B61123" w:rsidRPr="00B61123">
          <w:rPr>
            <w:rStyle w:val="Hiperpovezava"/>
            <w:rFonts w:ascii="Calibri" w:hAnsi="Calibri" w:cs="Calibri"/>
            <w:sz w:val="22"/>
            <w:szCs w:val="22"/>
          </w:rPr>
          <w:t>e-dokument@gen-energija.si</w:t>
        </w:r>
      </w:hyperlink>
      <w:r w:rsidR="00D90C3C" w:rsidRPr="00D90C3C">
        <w:rPr>
          <w:rFonts w:ascii="Calibri" w:hAnsi="Calibri" w:cs="Calibri"/>
          <w:sz w:val="22"/>
          <w:szCs w:val="22"/>
        </w:rPr>
        <w:t xml:space="preserve"> v XML eSlog in PDF ali drugi berljivi obliki.</w:t>
      </w:r>
    </w:p>
    <w:p w14:paraId="247E9820" w14:textId="77777777"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V kolikor naročnikov pogodbeni predstavnik posameznega računa v roku 8 (osmih) delovnih dni od prejema ne zavrne, se šteje, da ga je potrdil.</w:t>
      </w:r>
    </w:p>
    <w:p w14:paraId="279ECBDC" w14:textId="77777777" w:rsidR="00D90C3C" w:rsidRPr="00D90C3C" w:rsidRDefault="00D90C3C" w:rsidP="00D90C3C">
      <w:pPr>
        <w:spacing w:line="276" w:lineRule="auto"/>
        <w:jc w:val="both"/>
        <w:rPr>
          <w:rFonts w:ascii="Calibri" w:hAnsi="Calibri" w:cs="Calibri"/>
          <w:sz w:val="22"/>
          <w:szCs w:val="22"/>
        </w:rPr>
      </w:pPr>
    </w:p>
    <w:p w14:paraId="11FF6E4C" w14:textId="65312174" w:rsid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Potrjeni računi za opravljeno delo bodo poravnani v roku 30 dni od prejema računa z nakazilom na transakcijski račun </w:t>
      </w:r>
      <w:r w:rsidR="00B61123">
        <w:rPr>
          <w:rFonts w:ascii="Calibri" w:hAnsi="Calibri" w:cs="Calibri"/>
          <w:sz w:val="22"/>
          <w:szCs w:val="22"/>
        </w:rPr>
        <w:t>izvajalca</w:t>
      </w:r>
      <w:r w:rsidRPr="00D90C3C">
        <w:rPr>
          <w:rFonts w:ascii="Calibri" w:hAnsi="Calibri" w:cs="Calibri"/>
          <w:sz w:val="22"/>
          <w:szCs w:val="22"/>
        </w:rPr>
        <w:t>, naveden na računu.</w:t>
      </w:r>
    </w:p>
    <w:p w14:paraId="68F4F0FA" w14:textId="77777777" w:rsidR="00422975" w:rsidRDefault="00422975" w:rsidP="00D90C3C">
      <w:pPr>
        <w:spacing w:line="276" w:lineRule="auto"/>
        <w:jc w:val="both"/>
        <w:rPr>
          <w:rFonts w:ascii="Calibri" w:hAnsi="Calibri" w:cs="Calibri"/>
          <w:sz w:val="22"/>
          <w:szCs w:val="22"/>
        </w:rPr>
      </w:pPr>
    </w:p>
    <w:p w14:paraId="565E24CB" w14:textId="65F2C3D5" w:rsidR="00422975" w:rsidRPr="00D90C3C" w:rsidRDefault="00422975" w:rsidP="00D90C3C">
      <w:pPr>
        <w:spacing w:line="276" w:lineRule="auto"/>
        <w:jc w:val="both"/>
        <w:rPr>
          <w:rFonts w:ascii="Calibri" w:hAnsi="Calibri" w:cs="Calibri"/>
          <w:sz w:val="22"/>
          <w:szCs w:val="22"/>
        </w:rPr>
      </w:pPr>
      <w:r>
        <w:rPr>
          <w:rFonts w:ascii="Calibri" w:hAnsi="Calibri" w:cs="Calibri"/>
          <w:sz w:val="22"/>
          <w:szCs w:val="22"/>
        </w:rPr>
        <w:t xml:space="preserve">V kolikor bo prišlo do izvajanja Faze B: Razvoj in implementacija nadgradenj bosta pogodbeni stranki naknadno določili dinamiko plačil s sklenitvijo aneksa k tej pogodbi. </w:t>
      </w:r>
    </w:p>
    <w:p w14:paraId="211D3581" w14:textId="77777777" w:rsidR="00FD79EC" w:rsidRDefault="00FD79EC" w:rsidP="00CA6D9E">
      <w:pPr>
        <w:spacing w:line="276" w:lineRule="auto"/>
        <w:rPr>
          <w:rFonts w:ascii="Calibri" w:hAnsi="Calibri" w:cs="Calibri"/>
          <w:sz w:val="22"/>
          <w:szCs w:val="22"/>
        </w:rPr>
      </w:pPr>
    </w:p>
    <w:p w14:paraId="1A090B96" w14:textId="77777777" w:rsidR="00BA79E1" w:rsidRPr="00C30998" w:rsidRDefault="00BA79E1" w:rsidP="00CA6D9E">
      <w:pPr>
        <w:spacing w:line="276" w:lineRule="auto"/>
        <w:rPr>
          <w:rFonts w:ascii="Calibri" w:hAnsi="Calibri" w:cs="Calibri"/>
          <w:sz w:val="22"/>
          <w:szCs w:val="22"/>
        </w:rPr>
      </w:pPr>
    </w:p>
    <w:p w14:paraId="0FD192DD" w14:textId="77777777" w:rsidR="00E73A7B" w:rsidRDefault="00E73A7B" w:rsidP="00CA6D9E">
      <w:pPr>
        <w:pStyle w:val="Telobesedila"/>
        <w:spacing w:line="276" w:lineRule="auto"/>
        <w:rPr>
          <w:rFonts w:ascii="Calibri" w:hAnsi="Calibri" w:cs="Calibri"/>
          <w:b/>
          <w:sz w:val="22"/>
          <w:szCs w:val="22"/>
        </w:rPr>
      </w:pPr>
      <w:r w:rsidRPr="00C30998">
        <w:rPr>
          <w:rFonts w:ascii="Calibri" w:hAnsi="Calibri" w:cs="Calibri"/>
          <w:b/>
          <w:sz w:val="22"/>
          <w:szCs w:val="22"/>
        </w:rPr>
        <w:t>ZAMUDNE OBRESTI</w:t>
      </w:r>
      <w:r w:rsidRPr="00C30998">
        <w:rPr>
          <w:rFonts w:ascii="Calibri" w:hAnsi="Calibri" w:cs="Calibri"/>
          <w:b/>
          <w:sz w:val="22"/>
          <w:szCs w:val="22"/>
        </w:rPr>
        <w:tab/>
      </w:r>
    </w:p>
    <w:p w14:paraId="6E4AB29F" w14:textId="77777777" w:rsidR="0077219E" w:rsidRPr="00C30998" w:rsidRDefault="0077219E" w:rsidP="00CA6D9E">
      <w:pPr>
        <w:pStyle w:val="Telobesedila"/>
        <w:spacing w:line="276" w:lineRule="auto"/>
        <w:rPr>
          <w:rFonts w:ascii="Calibri" w:hAnsi="Calibri" w:cs="Calibri"/>
          <w:b/>
          <w:i/>
          <w:sz w:val="22"/>
          <w:szCs w:val="22"/>
        </w:rPr>
      </w:pPr>
    </w:p>
    <w:p w14:paraId="75FBDDDB" w14:textId="77777777" w:rsidR="00E73A7B" w:rsidRPr="00C30998" w:rsidRDefault="00E73A7B"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5A7B15E4" w14:textId="77777777" w:rsidR="00E73A7B" w:rsidRPr="00C30998" w:rsidRDefault="00E73A7B" w:rsidP="00CA6D9E">
      <w:pPr>
        <w:spacing w:line="276" w:lineRule="auto"/>
        <w:jc w:val="center"/>
        <w:rPr>
          <w:rFonts w:ascii="Calibri" w:hAnsi="Calibri" w:cs="Calibri"/>
          <w:sz w:val="22"/>
          <w:szCs w:val="22"/>
        </w:rPr>
      </w:pPr>
    </w:p>
    <w:p w14:paraId="7440FA84" w14:textId="5F329161"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Ob morebitni zamudi pri plačilu lahko </w:t>
      </w:r>
      <w:r w:rsidR="00B61123">
        <w:rPr>
          <w:rFonts w:ascii="Calibri" w:hAnsi="Calibri" w:cs="Calibri"/>
          <w:sz w:val="22"/>
          <w:szCs w:val="22"/>
        </w:rPr>
        <w:t>izvajalec</w:t>
      </w:r>
      <w:r w:rsidR="00B61123" w:rsidRPr="00D90C3C">
        <w:rPr>
          <w:rFonts w:ascii="Calibri" w:hAnsi="Calibri" w:cs="Calibri"/>
          <w:sz w:val="22"/>
          <w:szCs w:val="22"/>
        </w:rPr>
        <w:t xml:space="preserve"> </w:t>
      </w:r>
      <w:r w:rsidRPr="00D90C3C">
        <w:rPr>
          <w:rFonts w:ascii="Calibri" w:hAnsi="Calibri" w:cs="Calibri"/>
          <w:sz w:val="22"/>
          <w:szCs w:val="22"/>
        </w:rPr>
        <w:t>priznava zamudne obresti v višini predpisane obrestne mere za zamudne obresti, zmanjšane za 40 % . Na obračunu obresti mora biti obvezno navedena številka te pogodbe.</w:t>
      </w:r>
    </w:p>
    <w:p w14:paraId="3EDCAB0B" w14:textId="77777777" w:rsidR="00FF2836" w:rsidRPr="00C30998" w:rsidRDefault="00FF2836" w:rsidP="001351AD">
      <w:pPr>
        <w:spacing w:line="276" w:lineRule="auto"/>
        <w:jc w:val="both"/>
        <w:rPr>
          <w:rFonts w:ascii="Calibri" w:hAnsi="Calibri" w:cs="Calibri"/>
          <w:sz w:val="22"/>
          <w:szCs w:val="22"/>
        </w:rPr>
      </w:pPr>
    </w:p>
    <w:p w14:paraId="00629004" w14:textId="77777777" w:rsidR="00DD157E" w:rsidRDefault="00DD157E" w:rsidP="00CA6D9E">
      <w:pPr>
        <w:spacing w:line="276" w:lineRule="auto"/>
        <w:rPr>
          <w:rFonts w:ascii="Calibri" w:hAnsi="Calibri" w:cs="Calibri"/>
          <w:b/>
          <w:sz w:val="22"/>
          <w:szCs w:val="22"/>
        </w:rPr>
      </w:pPr>
      <w:r w:rsidRPr="00C30998">
        <w:rPr>
          <w:rFonts w:ascii="Calibri" w:hAnsi="Calibri" w:cs="Calibri"/>
          <w:b/>
          <w:sz w:val="22"/>
          <w:szCs w:val="22"/>
        </w:rPr>
        <w:t>OBVEZNOSTI IZVAJALCA</w:t>
      </w:r>
    </w:p>
    <w:p w14:paraId="077D7DF6" w14:textId="77777777" w:rsidR="0077219E" w:rsidRPr="00C30998" w:rsidRDefault="0077219E" w:rsidP="00CA6D9E">
      <w:pPr>
        <w:spacing w:line="276" w:lineRule="auto"/>
        <w:rPr>
          <w:rFonts w:ascii="Calibri" w:hAnsi="Calibri" w:cs="Calibri"/>
          <w:b/>
          <w:sz w:val="22"/>
          <w:szCs w:val="22"/>
        </w:rPr>
      </w:pPr>
    </w:p>
    <w:p w14:paraId="603B8E51" w14:textId="77777777" w:rsidR="00DD157E" w:rsidRPr="00C30998" w:rsidRDefault="00DD157E"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084ED6C8" w14:textId="5C638B85" w:rsidR="002506CC" w:rsidRPr="00C30998" w:rsidRDefault="002506CC" w:rsidP="00CA6D9E">
      <w:pPr>
        <w:pStyle w:val="Telobesedila"/>
        <w:spacing w:line="276" w:lineRule="auto"/>
        <w:rPr>
          <w:rFonts w:ascii="Calibri" w:hAnsi="Calibri" w:cs="Calibri"/>
          <w:sz w:val="22"/>
          <w:szCs w:val="22"/>
        </w:rPr>
      </w:pPr>
    </w:p>
    <w:p w14:paraId="40C76CAD" w14:textId="77777777" w:rsidR="002506CC" w:rsidRPr="00C30998" w:rsidRDefault="002506CC" w:rsidP="002506CC">
      <w:pPr>
        <w:pStyle w:val="Telobesedila"/>
        <w:spacing w:line="276" w:lineRule="auto"/>
        <w:rPr>
          <w:rFonts w:ascii="Calibri" w:hAnsi="Calibri" w:cs="Calibri"/>
          <w:sz w:val="22"/>
          <w:szCs w:val="22"/>
        </w:rPr>
      </w:pPr>
      <w:r w:rsidRPr="00C30998">
        <w:rPr>
          <w:rFonts w:ascii="Calibri" w:hAnsi="Calibri" w:cs="Calibri"/>
          <w:sz w:val="22"/>
          <w:szCs w:val="22"/>
        </w:rPr>
        <w:t>Izvajalec se obvezuje, da bo:</w:t>
      </w:r>
    </w:p>
    <w:p w14:paraId="552DD341" w14:textId="77777777" w:rsidR="009E76A4" w:rsidRPr="009E76A4" w:rsidRDefault="009E76A4" w:rsidP="009E76A4">
      <w:pPr>
        <w:numPr>
          <w:ilvl w:val="0"/>
          <w:numId w:val="10"/>
        </w:numPr>
        <w:spacing w:line="276" w:lineRule="auto"/>
        <w:jc w:val="both"/>
        <w:rPr>
          <w:rFonts w:ascii="Calibri" w:hAnsi="Calibri" w:cs="Calibri"/>
          <w:sz w:val="22"/>
          <w:szCs w:val="22"/>
        </w:rPr>
      </w:pPr>
      <w:r w:rsidRPr="009E76A4">
        <w:rPr>
          <w:rFonts w:ascii="Calibri" w:hAnsi="Calibri" w:cs="Calibri"/>
          <w:sz w:val="22"/>
          <w:szCs w:val="22"/>
        </w:rPr>
        <w:t xml:space="preserve">izvršil vsa pogodbena dela gospodarno in v korist naročnika, </w:t>
      </w:r>
    </w:p>
    <w:p w14:paraId="5A0E5AC6"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storil vse, kar spada v obseg prevzetih obveznosti, da bi bili po tej pogodbi dogovorjeni roki izpolnjeni, </w:t>
      </w:r>
    </w:p>
    <w:p w14:paraId="73BD48ED"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sproti obveščal naročnika o tekoči problematiki in nastalih situacijah, ki bi lahko vplivale na izvršitev prevzetih obveznosti, </w:t>
      </w:r>
    </w:p>
    <w:p w14:paraId="3FA3949F"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zaščitil vso opremo pred poškodbami, uničenjem in izgubo, </w:t>
      </w:r>
    </w:p>
    <w:p w14:paraId="01898097" w14:textId="6D47732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varoval poslovno skrivnost naročnika in njihovih partnerjev, kakor tudi skrivnost vseh tehničnih podl</w:t>
      </w:r>
      <w:r w:rsidR="00F5634D">
        <w:rPr>
          <w:rFonts w:ascii="Calibri" w:hAnsi="Calibri" w:cs="Calibri"/>
          <w:bCs/>
          <w:sz w:val="22"/>
          <w:szCs w:val="22"/>
        </w:rPr>
        <w:t>a</w:t>
      </w:r>
      <w:r w:rsidRPr="009E76A4">
        <w:rPr>
          <w:rFonts w:ascii="Calibri" w:hAnsi="Calibri" w:cs="Calibri"/>
          <w:bCs/>
          <w:sz w:val="22"/>
          <w:szCs w:val="22"/>
        </w:rPr>
        <w:t xml:space="preserve">g, tehničnih postopkov in ostalih informacij, </w:t>
      </w:r>
    </w:p>
    <w:p w14:paraId="1316D8C1"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varoval osebne in tajne podatke, do katerih bo dostopal pri ali v zvezi z izvrševanjem pogodbe v skladu s predpisi s področja osebnih in tajnih podatkov, </w:t>
      </w:r>
    </w:p>
    <w:p w14:paraId="6E862AEB" w14:textId="6FE70754"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sproti izročil naročniku vso potrebno dokumentacijo, skladno z določili pogodbe in projektne dokumentacije, </w:t>
      </w:r>
    </w:p>
    <w:p w14:paraId="2C2977AA" w14:textId="77777777" w:rsidR="009E76A4" w:rsidRPr="009E76A4" w:rsidRDefault="009E76A4" w:rsidP="009E76A4">
      <w:pPr>
        <w:numPr>
          <w:ilvl w:val="0"/>
          <w:numId w:val="10"/>
        </w:numPr>
        <w:spacing w:line="276" w:lineRule="auto"/>
        <w:jc w:val="both"/>
        <w:rPr>
          <w:rFonts w:ascii="Calibri" w:hAnsi="Calibri" w:cs="Calibri"/>
          <w:sz w:val="22"/>
          <w:szCs w:val="22"/>
        </w:rPr>
      </w:pPr>
      <w:r w:rsidRPr="009E76A4">
        <w:rPr>
          <w:rFonts w:ascii="Calibri" w:hAnsi="Calibri" w:cs="Calibri"/>
          <w:sz w:val="22"/>
          <w:szCs w:val="22"/>
        </w:rPr>
        <w:lastRenderedPageBreak/>
        <w:t xml:space="preserve">na lastne stroške se udeleževal vseh operativnih sestankov zaradi usklajevanja poteka del ter reševanja skupnih vprašanj v zvezi s prevzetimi deli (sporazumno sprejeti sklepi operativnih sestankov so za oba pogodbenika obvezni in štejejo za sestavni del te pogodbe), </w:t>
      </w:r>
    </w:p>
    <w:p w14:paraId="4DE08169" w14:textId="77777777" w:rsidR="009E76A4" w:rsidRPr="009E76A4" w:rsidRDefault="009E76A4" w:rsidP="009E76A4">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 xml:space="preserve">strokovno odpravil vse napake v zvezi s pogodbenimi obveznostmi, </w:t>
      </w:r>
    </w:p>
    <w:p w14:paraId="38D16C04" w14:textId="77777777" w:rsidR="009E76A4" w:rsidRPr="009E76A4" w:rsidRDefault="009E76A4" w:rsidP="009E76A4">
      <w:pPr>
        <w:numPr>
          <w:ilvl w:val="0"/>
          <w:numId w:val="10"/>
        </w:numPr>
        <w:spacing w:line="276" w:lineRule="auto"/>
        <w:jc w:val="both"/>
        <w:rPr>
          <w:rFonts w:ascii="Calibri" w:hAnsi="Calibri" w:cs="Calibri"/>
          <w:sz w:val="22"/>
          <w:szCs w:val="22"/>
        </w:rPr>
      </w:pPr>
      <w:r w:rsidRPr="009E76A4">
        <w:rPr>
          <w:rFonts w:ascii="Calibri" w:hAnsi="Calibri" w:cs="Calibri"/>
          <w:sz w:val="22"/>
          <w:szCs w:val="22"/>
        </w:rPr>
        <w:t xml:space="preserve">se seznanil s Krovno varnostno politiko in jo dosledno upošteval pri izvajanju pogodbenih obveznosti ter v okviru tega spoštoval morebitne dokumente, navodila in usmeritve dane s strani naročnika, </w:t>
      </w:r>
    </w:p>
    <w:p w14:paraId="71057C65" w14:textId="6CC6F516" w:rsidR="006F48DD" w:rsidRPr="00CE1473" w:rsidRDefault="009E76A4" w:rsidP="00494A47">
      <w:pPr>
        <w:numPr>
          <w:ilvl w:val="0"/>
          <w:numId w:val="10"/>
        </w:numPr>
        <w:spacing w:line="276" w:lineRule="auto"/>
        <w:jc w:val="both"/>
        <w:rPr>
          <w:rFonts w:ascii="Calibri" w:hAnsi="Calibri" w:cs="Calibri"/>
          <w:bCs/>
          <w:sz w:val="22"/>
          <w:szCs w:val="22"/>
        </w:rPr>
      </w:pPr>
      <w:r w:rsidRPr="009E76A4">
        <w:rPr>
          <w:rFonts w:ascii="Calibri" w:hAnsi="Calibri" w:cs="Calibri"/>
          <w:bCs/>
          <w:sz w:val="22"/>
          <w:szCs w:val="22"/>
        </w:rPr>
        <w:t>izpolnil vse ostale obveznosti iz dokumentacije v zvezi z oddajo javnega naročila</w:t>
      </w:r>
      <w:r w:rsidR="00D7798A">
        <w:rPr>
          <w:rFonts w:ascii="Calibri" w:hAnsi="Calibri" w:cs="Calibri"/>
          <w:bCs/>
          <w:sz w:val="22"/>
          <w:szCs w:val="22"/>
        </w:rPr>
        <w:t>,</w:t>
      </w:r>
    </w:p>
    <w:p w14:paraId="7A822A78" w14:textId="1ECEF0AB" w:rsidR="006F48DD" w:rsidRPr="006F48DD" w:rsidRDefault="006F48DD" w:rsidP="00494A47">
      <w:pPr>
        <w:pStyle w:val="Odstavekseznama"/>
        <w:numPr>
          <w:ilvl w:val="0"/>
          <w:numId w:val="10"/>
        </w:numPr>
        <w:jc w:val="both"/>
        <w:rPr>
          <w:rFonts w:cs="Calibri"/>
          <w:bCs/>
        </w:rPr>
      </w:pPr>
      <w:r>
        <w:rPr>
          <w:rFonts w:cs="Calibri"/>
          <w:bCs/>
        </w:rPr>
        <w:t>projektna ekipa</w:t>
      </w:r>
      <w:r w:rsidR="00D7798A">
        <w:rPr>
          <w:rFonts w:cs="Calibri"/>
          <w:bCs/>
        </w:rPr>
        <w:t xml:space="preserve"> bo</w:t>
      </w:r>
      <w:r>
        <w:rPr>
          <w:rFonts w:cs="Calibri"/>
          <w:bCs/>
        </w:rPr>
        <w:t xml:space="preserve"> </w:t>
      </w:r>
      <w:r w:rsidRPr="006F48DD">
        <w:rPr>
          <w:rFonts w:cs="Calibri"/>
          <w:bCs/>
        </w:rPr>
        <w:t xml:space="preserve"> na voljo </w:t>
      </w:r>
      <w:r>
        <w:rPr>
          <w:rFonts w:cs="Calibri"/>
          <w:bCs/>
        </w:rPr>
        <w:t xml:space="preserve">vsak delovnik </w:t>
      </w:r>
      <w:r w:rsidRPr="006F48DD">
        <w:rPr>
          <w:rFonts w:cs="Calibri"/>
          <w:bCs/>
        </w:rPr>
        <w:t xml:space="preserve">od </w:t>
      </w:r>
      <w:r>
        <w:rPr>
          <w:rFonts w:cs="Calibri"/>
          <w:bCs/>
        </w:rPr>
        <w:t>9</w:t>
      </w:r>
      <w:r w:rsidRPr="006F48DD">
        <w:rPr>
          <w:rFonts w:cs="Calibri"/>
          <w:bCs/>
        </w:rPr>
        <w:t>. ure do 1</w:t>
      </w:r>
      <w:r>
        <w:rPr>
          <w:rFonts w:cs="Calibri"/>
          <w:bCs/>
        </w:rPr>
        <w:t>7</w:t>
      </w:r>
      <w:r w:rsidRPr="006F48DD">
        <w:rPr>
          <w:rFonts w:cs="Calibri"/>
          <w:bCs/>
        </w:rPr>
        <w:t>. ure po srednjeevropskem času,</w:t>
      </w:r>
    </w:p>
    <w:p w14:paraId="632C58E4" w14:textId="5A0E1AE1" w:rsidR="006F48DD" w:rsidRPr="00BA79E1" w:rsidRDefault="006F48DD" w:rsidP="00BA79E1">
      <w:pPr>
        <w:pStyle w:val="Odstavekseznama"/>
        <w:numPr>
          <w:ilvl w:val="0"/>
          <w:numId w:val="10"/>
        </w:numPr>
        <w:jc w:val="both"/>
        <w:rPr>
          <w:rFonts w:cs="Calibri"/>
          <w:bCs/>
        </w:rPr>
      </w:pPr>
      <w:r>
        <w:rPr>
          <w:rFonts w:cs="Calibri"/>
          <w:bCs/>
        </w:rPr>
        <w:t>v nujnih primerih zagotovil prihod sodelujočega</w:t>
      </w:r>
      <w:r w:rsidRPr="006F48DD">
        <w:rPr>
          <w:rFonts w:cs="Calibri"/>
          <w:bCs/>
        </w:rPr>
        <w:t xml:space="preserve"> v prostore naročnika v Sloveniji v 48 urah od klica</w:t>
      </w:r>
      <w:r>
        <w:rPr>
          <w:rFonts w:cs="Calibri"/>
          <w:bCs/>
        </w:rPr>
        <w:t xml:space="preserve"> z namenom, </w:t>
      </w:r>
      <w:r w:rsidRPr="006F48DD">
        <w:rPr>
          <w:rFonts w:cs="Calibri"/>
          <w:bCs/>
        </w:rPr>
        <w:t xml:space="preserve"> da pomaga ekipi stranke na kraju samem pri iskanju rešitve, ko pomoč na daljavo ne zadostuje</w:t>
      </w:r>
      <w:r w:rsidR="00B05BCC">
        <w:rPr>
          <w:rFonts w:cs="Calibri"/>
          <w:bCs/>
        </w:rPr>
        <w:t>,</w:t>
      </w:r>
    </w:p>
    <w:p w14:paraId="2E4B0834" w14:textId="5F4F53E6" w:rsidR="006F48DD" w:rsidRPr="006F48DD" w:rsidRDefault="006F48DD" w:rsidP="00494A47">
      <w:pPr>
        <w:pStyle w:val="Odstavekseznama"/>
        <w:numPr>
          <w:ilvl w:val="0"/>
          <w:numId w:val="10"/>
        </w:numPr>
        <w:jc w:val="both"/>
        <w:rPr>
          <w:rFonts w:cs="Calibri"/>
          <w:bCs/>
        </w:rPr>
      </w:pPr>
      <w:r>
        <w:rPr>
          <w:rFonts w:cs="Calibri"/>
          <w:bCs/>
        </w:rPr>
        <w:t xml:space="preserve">zagotovil </w:t>
      </w:r>
      <w:r w:rsidRPr="006F48DD">
        <w:rPr>
          <w:rFonts w:cs="Calibri"/>
          <w:bCs/>
        </w:rPr>
        <w:t>projektn</w:t>
      </w:r>
      <w:r>
        <w:rPr>
          <w:rFonts w:cs="Calibri"/>
          <w:bCs/>
        </w:rPr>
        <w:t>o</w:t>
      </w:r>
      <w:r w:rsidRPr="006F48DD">
        <w:rPr>
          <w:rFonts w:cs="Calibri"/>
          <w:bCs/>
        </w:rPr>
        <w:t xml:space="preserve"> ekip</w:t>
      </w:r>
      <w:r>
        <w:rPr>
          <w:rFonts w:cs="Calibri"/>
          <w:bCs/>
        </w:rPr>
        <w:t xml:space="preserve">o, ki bo </w:t>
      </w:r>
      <w:r w:rsidRPr="006F48DD">
        <w:rPr>
          <w:rFonts w:cs="Calibri"/>
          <w:bCs/>
        </w:rPr>
        <w:t xml:space="preserve"> z naročnikom komunicira</w:t>
      </w:r>
      <w:r>
        <w:rPr>
          <w:rFonts w:cs="Calibri"/>
          <w:bCs/>
        </w:rPr>
        <w:t>la</w:t>
      </w:r>
      <w:r w:rsidRPr="006F48DD">
        <w:rPr>
          <w:rFonts w:cs="Calibri"/>
          <w:bCs/>
        </w:rPr>
        <w:t xml:space="preserve"> govorno in pisno v slovenskem ali angleškem jeziku</w:t>
      </w:r>
      <w:r>
        <w:rPr>
          <w:rFonts w:cs="Calibri"/>
          <w:bCs/>
        </w:rPr>
        <w:t xml:space="preserve">, vsaj na nivoju B2 v skladu z </w:t>
      </w:r>
      <w:bookmarkStart w:id="0" w:name="_Hlk180472084"/>
      <w:r w:rsidRPr="009C73EA">
        <w:rPr>
          <w:iCs/>
        </w:rPr>
        <w:t>Common European Framework of Reference for Languages</w:t>
      </w:r>
      <w:r>
        <w:rPr>
          <w:iCs/>
        </w:rPr>
        <w:t xml:space="preserve">. </w:t>
      </w:r>
      <w:bookmarkEnd w:id="0"/>
    </w:p>
    <w:p w14:paraId="7E7D6556" w14:textId="77777777" w:rsidR="00B07E49" w:rsidRPr="00C30998" w:rsidRDefault="00B07E49" w:rsidP="00CA6D9E">
      <w:pPr>
        <w:spacing w:line="276" w:lineRule="auto"/>
        <w:jc w:val="both"/>
        <w:rPr>
          <w:rFonts w:ascii="Calibri" w:hAnsi="Calibri" w:cs="Calibri"/>
          <w:b/>
          <w:sz w:val="22"/>
          <w:szCs w:val="22"/>
          <w:lang w:eastAsia="en-US"/>
        </w:rPr>
      </w:pPr>
    </w:p>
    <w:p w14:paraId="7A76356A" w14:textId="77777777" w:rsidR="00240D44" w:rsidRDefault="00240D44"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OBVEZNOSTI NAROČNIKA</w:t>
      </w:r>
    </w:p>
    <w:p w14:paraId="1F7BBADF" w14:textId="77777777" w:rsidR="0077219E" w:rsidRPr="00C30998" w:rsidRDefault="0077219E" w:rsidP="00CA6D9E">
      <w:pPr>
        <w:spacing w:line="276" w:lineRule="auto"/>
        <w:jc w:val="both"/>
        <w:rPr>
          <w:rFonts w:ascii="Calibri" w:hAnsi="Calibri" w:cs="Calibri"/>
          <w:b/>
          <w:sz w:val="22"/>
          <w:szCs w:val="22"/>
          <w:lang w:eastAsia="en-US"/>
        </w:rPr>
      </w:pPr>
    </w:p>
    <w:p w14:paraId="23EC1F71" w14:textId="77777777" w:rsidR="00A56886" w:rsidRPr="00C30998" w:rsidRDefault="00A56886" w:rsidP="00072135">
      <w:pPr>
        <w:numPr>
          <w:ilvl w:val="0"/>
          <w:numId w:val="2"/>
        </w:numPr>
        <w:spacing w:line="276" w:lineRule="auto"/>
        <w:jc w:val="center"/>
        <w:rPr>
          <w:rFonts w:ascii="Calibri" w:hAnsi="Calibri" w:cs="Calibri"/>
          <w:sz w:val="22"/>
          <w:szCs w:val="22"/>
        </w:rPr>
      </w:pPr>
      <w:r w:rsidRPr="00C30998">
        <w:rPr>
          <w:rFonts w:ascii="Calibri" w:hAnsi="Calibri" w:cs="Calibri"/>
          <w:sz w:val="22"/>
          <w:szCs w:val="22"/>
        </w:rPr>
        <w:t>člen</w:t>
      </w:r>
    </w:p>
    <w:p w14:paraId="347EF650" w14:textId="77777777" w:rsidR="00D230C2" w:rsidRPr="00C30998" w:rsidRDefault="00D230C2" w:rsidP="00CA6D9E">
      <w:pPr>
        <w:spacing w:line="276" w:lineRule="auto"/>
        <w:jc w:val="both"/>
        <w:rPr>
          <w:rFonts w:ascii="Calibri" w:hAnsi="Calibri" w:cs="Calibri"/>
          <w:sz w:val="22"/>
          <w:szCs w:val="22"/>
          <w:lang w:eastAsia="en-US"/>
        </w:rPr>
      </w:pPr>
    </w:p>
    <w:p w14:paraId="476D675E" w14:textId="77777777" w:rsidR="009E76A4" w:rsidRPr="009E76A4" w:rsidRDefault="009E76A4" w:rsidP="009E76A4">
      <w:pPr>
        <w:spacing w:line="276" w:lineRule="auto"/>
        <w:jc w:val="both"/>
        <w:rPr>
          <w:rFonts w:ascii="Calibri" w:hAnsi="Calibri" w:cs="Calibri"/>
          <w:sz w:val="22"/>
          <w:szCs w:val="22"/>
          <w:lang w:eastAsia="en-US"/>
        </w:rPr>
      </w:pPr>
      <w:r w:rsidRPr="009E76A4">
        <w:rPr>
          <w:rFonts w:ascii="Calibri" w:hAnsi="Calibri" w:cs="Calibri"/>
          <w:sz w:val="22"/>
          <w:szCs w:val="22"/>
          <w:lang w:eastAsia="en-US"/>
        </w:rPr>
        <w:t xml:space="preserve">Naročnik se obvezuje: </w:t>
      </w:r>
    </w:p>
    <w:p w14:paraId="4B234EA0" w14:textId="77777777" w:rsidR="009E76A4" w:rsidRPr="009E76A4" w:rsidRDefault="009E76A4" w:rsidP="009E76A4">
      <w:pPr>
        <w:numPr>
          <w:ilvl w:val="0"/>
          <w:numId w:val="11"/>
        </w:numPr>
        <w:spacing w:line="276" w:lineRule="auto"/>
        <w:jc w:val="both"/>
        <w:rPr>
          <w:rFonts w:ascii="Calibri" w:hAnsi="Calibri" w:cs="Calibri"/>
          <w:sz w:val="22"/>
          <w:szCs w:val="22"/>
          <w:lang w:eastAsia="en-US"/>
        </w:rPr>
      </w:pPr>
      <w:r w:rsidRPr="009E76A4">
        <w:rPr>
          <w:rFonts w:ascii="Calibri" w:hAnsi="Calibri" w:cs="Calibri"/>
          <w:sz w:val="22"/>
          <w:szCs w:val="22"/>
          <w:lang w:eastAsia="en-US"/>
        </w:rPr>
        <w:t>sodelovati z izvajalcem s ciljem, da se prevzete obveznosti izvršijo pravočasno in v obojestransko zadovoljstvo;</w:t>
      </w:r>
    </w:p>
    <w:p w14:paraId="3D87E6D4" w14:textId="32AAB0AB" w:rsidR="00101EDD" w:rsidRPr="00907554" w:rsidRDefault="009E76A4" w:rsidP="00FD79EC">
      <w:pPr>
        <w:numPr>
          <w:ilvl w:val="0"/>
          <w:numId w:val="11"/>
        </w:numPr>
        <w:spacing w:line="276" w:lineRule="auto"/>
        <w:jc w:val="both"/>
        <w:rPr>
          <w:rFonts w:ascii="Calibri" w:hAnsi="Calibri" w:cs="Calibri"/>
          <w:b/>
          <w:sz w:val="22"/>
          <w:szCs w:val="22"/>
          <w:lang w:eastAsia="en-US"/>
        </w:rPr>
      </w:pPr>
      <w:r w:rsidRPr="009E76A4">
        <w:rPr>
          <w:rFonts w:ascii="Calibri" w:hAnsi="Calibri" w:cs="Calibri"/>
          <w:sz w:val="22"/>
          <w:szCs w:val="22"/>
          <w:lang w:eastAsia="en-US"/>
        </w:rPr>
        <w:t xml:space="preserve">posredovati izvajalcu vso dokumentacijo in informacije, s katerimi razpolaga in so relevantne za uspešno izvršitev pogodbene naloge.  </w:t>
      </w:r>
    </w:p>
    <w:p w14:paraId="5633A9E9" w14:textId="77777777" w:rsidR="00FD79EC" w:rsidRDefault="00FD79EC" w:rsidP="00CA6D9E">
      <w:pPr>
        <w:spacing w:line="276" w:lineRule="auto"/>
        <w:jc w:val="both"/>
        <w:rPr>
          <w:rFonts w:ascii="Calibri" w:hAnsi="Calibri" w:cs="Calibri"/>
          <w:b/>
          <w:sz w:val="22"/>
          <w:szCs w:val="22"/>
          <w:lang w:eastAsia="en-US"/>
        </w:rPr>
      </w:pPr>
    </w:p>
    <w:p w14:paraId="67FAC065" w14:textId="77777777" w:rsidR="00BA79E1" w:rsidRDefault="00BA79E1" w:rsidP="00CA6D9E">
      <w:pPr>
        <w:spacing w:line="276" w:lineRule="auto"/>
        <w:jc w:val="both"/>
        <w:rPr>
          <w:rFonts w:ascii="Calibri" w:hAnsi="Calibri" w:cs="Calibri"/>
          <w:b/>
          <w:sz w:val="22"/>
          <w:szCs w:val="22"/>
          <w:lang w:eastAsia="en-US"/>
        </w:rPr>
      </w:pPr>
    </w:p>
    <w:p w14:paraId="0F90637F" w14:textId="7C9E10AC" w:rsidR="00493A96" w:rsidRPr="00C30998" w:rsidRDefault="00493A96"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PODIZVAJALCI</w:t>
      </w:r>
    </w:p>
    <w:p w14:paraId="6A337B8F" w14:textId="4CA924CA" w:rsidR="00493A96" w:rsidRPr="00C30998" w:rsidRDefault="00493A96" w:rsidP="00CA6D9E">
      <w:pPr>
        <w:spacing w:line="276" w:lineRule="auto"/>
        <w:jc w:val="both"/>
        <w:rPr>
          <w:rFonts w:ascii="Calibri" w:hAnsi="Calibri" w:cs="Calibri"/>
          <w:sz w:val="22"/>
          <w:szCs w:val="22"/>
          <w:lang w:eastAsia="en-US"/>
        </w:rPr>
      </w:pPr>
    </w:p>
    <w:p w14:paraId="0FF5456F" w14:textId="48F26C63" w:rsidR="00493A96" w:rsidRPr="00C30998" w:rsidRDefault="00493A96" w:rsidP="00072135">
      <w:pPr>
        <w:pStyle w:val="Odstavekseznama"/>
        <w:numPr>
          <w:ilvl w:val="0"/>
          <w:numId w:val="2"/>
        </w:numPr>
        <w:jc w:val="center"/>
        <w:rPr>
          <w:rFonts w:cs="Calibri"/>
        </w:rPr>
      </w:pPr>
      <w:r w:rsidRPr="00C30998">
        <w:rPr>
          <w:rFonts w:cs="Calibri"/>
        </w:rPr>
        <w:t>člen</w:t>
      </w:r>
    </w:p>
    <w:p w14:paraId="32DE2CCF" w14:textId="0EE01728"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 xml:space="preserve">(Opomba: Določbe tega člena veljajo samo v primeru, če bo izvajalec nastopal skupaj s podizvajalci. V nasprotnem primeru se ta člen črta in se preostali členi te </w:t>
      </w:r>
      <w:r>
        <w:rPr>
          <w:rFonts w:ascii="Calibri" w:hAnsi="Calibri" w:cs="Calibri"/>
          <w:sz w:val="22"/>
          <w:szCs w:val="22"/>
          <w:lang w:eastAsia="en-US"/>
        </w:rPr>
        <w:t>pogodbe</w:t>
      </w:r>
      <w:r w:rsidRPr="00A42B90">
        <w:rPr>
          <w:rFonts w:ascii="Calibri" w:hAnsi="Calibri" w:cs="Calibri"/>
          <w:sz w:val="22"/>
          <w:szCs w:val="22"/>
          <w:lang w:eastAsia="en-US"/>
        </w:rPr>
        <w:t xml:space="preserve"> ustrezno preštevilčijo.)</w:t>
      </w:r>
    </w:p>
    <w:p w14:paraId="1069D2E0" w14:textId="77777777" w:rsidR="00A42B90" w:rsidRPr="00A42B90" w:rsidRDefault="00A42B90" w:rsidP="00A42B90">
      <w:pPr>
        <w:jc w:val="both"/>
        <w:rPr>
          <w:rFonts w:ascii="Calibri" w:hAnsi="Calibri" w:cs="Calibri"/>
          <w:sz w:val="22"/>
          <w:szCs w:val="22"/>
          <w:lang w:eastAsia="en-US"/>
        </w:rPr>
      </w:pPr>
    </w:p>
    <w:p w14:paraId="46CB8E67" w14:textId="6D58CAFC"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 xml:space="preserve">Poleg izvajalca pri izvedbi del sodelujejo tudi podizvajalci, ki so navedeni v vsakokrat veljavni Prilogi št. </w:t>
      </w:r>
      <w:r w:rsidR="00343D66">
        <w:rPr>
          <w:rFonts w:ascii="Calibri" w:hAnsi="Calibri" w:cs="Calibri"/>
          <w:sz w:val="22"/>
          <w:szCs w:val="22"/>
          <w:lang w:eastAsia="en-US"/>
        </w:rPr>
        <w:t>1</w:t>
      </w:r>
      <w:r w:rsidR="00731717">
        <w:rPr>
          <w:rFonts w:ascii="Calibri" w:hAnsi="Calibri" w:cs="Calibri"/>
          <w:sz w:val="22"/>
          <w:szCs w:val="22"/>
          <w:lang w:eastAsia="en-US"/>
        </w:rPr>
        <w:t xml:space="preserve"> </w:t>
      </w:r>
      <w:r w:rsidRPr="00A42B90">
        <w:rPr>
          <w:rFonts w:ascii="Calibri" w:hAnsi="Calibri" w:cs="Calibri"/>
          <w:sz w:val="22"/>
          <w:szCs w:val="22"/>
          <w:lang w:eastAsia="en-US"/>
        </w:rPr>
        <w:t>(Seznam podizvajalcev), ki je priloga in sestavni del  te pogodbe.</w:t>
      </w:r>
    </w:p>
    <w:p w14:paraId="751E2CB1" w14:textId="77777777" w:rsidR="00A42B90" w:rsidRPr="00A42B90" w:rsidRDefault="00A42B90" w:rsidP="00A42B90">
      <w:pPr>
        <w:jc w:val="both"/>
        <w:rPr>
          <w:rFonts w:ascii="Calibri" w:hAnsi="Calibri" w:cs="Calibri"/>
          <w:sz w:val="22"/>
          <w:szCs w:val="22"/>
          <w:lang w:eastAsia="en-US"/>
        </w:rPr>
      </w:pPr>
    </w:p>
    <w:p w14:paraId="21A574A5" w14:textId="77777777"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378989C" w14:textId="77777777" w:rsidR="00A42B90" w:rsidRPr="00A42B90" w:rsidRDefault="00A42B90" w:rsidP="00A42B90">
      <w:pPr>
        <w:jc w:val="both"/>
        <w:rPr>
          <w:rFonts w:ascii="Calibri" w:hAnsi="Calibri" w:cs="Calibri"/>
          <w:sz w:val="22"/>
          <w:szCs w:val="22"/>
          <w:lang w:eastAsia="en-US"/>
        </w:rPr>
      </w:pPr>
    </w:p>
    <w:p w14:paraId="24837B21" w14:textId="77777777" w:rsidR="00A42B90" w:rsidRPr="00A42B90"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63176E63" w14:textId="77777777" w:rsidR="00A42B90" w:rsidRPr="00A42B90" w:rsidRDefault="00A42B90" w:rsidP="00A42B90">
      <w:pPr>
        <w:jc w:val="both"/>
        <w:rPr>
          <w:rFonts w:ascii="Calibri" w:hAnsi="Calibri" w:cs="Calibri"/>
          <w:sz w:val="22"/>
          <w:szCs w:val="22"/>
          <w:lang w:eastAsia="en-US"/>
        </w:rPr>
      </w:pPr>
    </w:p>
    <w:p w14:paraId="1734DFF8" w14:textId="5CC035A6" w:rsidR="00493A96" w:rsidRDefault="00A42B90" w:rsidP="00A42B90">
      <w:pPr>
        <w:jc w:val="both"/>
        <w:rPr>
          <w:rFonts w:ascii="Calibri" w:hAnsi="Calibri" w:cs="Calibri"/>
          <w:sz w:val="22"/>
          <w:szCs w:val="22"/>
          <w:lang w:eastAsia="en-US"/>
        </w:rPr>
      </w:pPr>
      <w:r w:rsidRPr="00A42B90">
        <w:rPr>
          <w:rFonts w:ascii="Calibri" w:hAnsi="Calibri" w:cs="Calibri"/>
          <w:sz w:val="22"/>
          <w:szCs w:val="22"/>
          <w:lang w:eastAsia="en-US"/>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spremembo Priloge št. </w:t>
      </w:r>
      <w:r>
        <w:rPr>
          <w:rFonts w:ascii="Calibri" w:hAnsi="Calibri" w:cs="Calibri"/>
          <w:sz w:val="22"/>
          <w:szCs w:val="22"/>
          <w:lang w:eastAsia="en-US"/>
        </w:rPr>
        <w:t>X</w:t>
      </w:r>
      <w:r w:rsidRPr="00A42B90">
        <w:rPr>
          <w:rFonts w:ascii="Calibri" w:hAnsi="Calibri" w:cs="Calibri"/>
          <w:sz w:val="22"/>
          <w:szCs w:val="22"/>
          <w:lang w:eastAsia="en-US"/>
        </w:rPr>
        <w:t xml:space="preserve"> (Seznam podizvajalcev).</w:t>
      </w:r>
    </w:p>
    <w:p w14:paraId="3CB7D53A" w14:textId="77777777" w:rsidR="00BA79E1" w:rsidRDefault="00BA79E1" w:rsidP="00493A96">
      <w:pPr>
        <w:jc w:val="both"/>
        <w:rPr>
          <w:rFonts w:ascii="Calibri" w:hAnsi="Calibri" w:cs="Calibri"/>
          <w:sz w:val="22"/>
          <w:szCs w:val="22"/>
          <w:lang w:eastAsia="en-US"/>
        </w:rPr>
      </w:pPr>
    </w:p>
    <w:p w14:paraId="70C62177" w14:textId="77777777" w:rsidR="00BA79E1" w:rsidRDefault="00BA79E1" w:rsidP="00493A96">
      <w:pPr>
        <w:jc w:val="both"/>
        <w:rPr>
          <w:rFonts w:ascii="Calibri" w:hAnsi="Calibri" w:cs="Calibri"/>
          <w:sz w:val="22"/>
          <w:szCs w:val="22"/>
          <w:lang w:eastAsia="en-US"/>
        </w:rPr>
      </w:pPr>
    </w:p>
    <w:p w14:paraId="7A3795D3" w14:textId="26FE6A13" w:rsidR="00764F0C" w:rsidRPr="00764F0C" w:rsidRDefault="00764F0C" w:rsidP="00493A96">
      <w:pPr>
        <w:jc w:val="both"/>
        <w:rPr>
          <w:rFonts w:ascii="Calibri" w:hAnsi="Calibri" w:cs="Calibri"/>
          <w:b/>
          <w:bCs/>
          <w:sz w:val="22"/>
          <w:szCs w:val="22"/>
          <w:lang w:eastAsia="en-US"/>
        </w:rPr>
      </w:pPr>
      <w:r w:rsidRPr="00764F0C">
        <w:rPr>
          <w:rFonts w:ascii="Calibri" w:hAnsi="Calibri" w:cs="Calibri"/>
          <w:b/>
          <w:bCs/>
          <w:sz w:val="22"/>
          <w:szCs w:val="22"/>
          <w:lang w:eastAsia="en-US"/>
        </w:rPr>
        <w:t>PREDAJA DOKUMENTACIJE</w:t>
      </w:r>
    </w:p>
    <w:p w14:paraId="09383592" w14:textId="4F8090D5" w:rsidR="00764F0C" w:rsidRDefault="00764F0C" w:rsidP="00493A96">
      <w:pPr>
        <w:jc w:val="both"/>
        <w:rPr>
          <w:rFonts w:ascii="Calibri" w:hAnsi="Calibri" w:cs="Calibri"/>
          <w:sz w:val="22"/>
          <w:szCs w:val="22"/>
          <w:lang w:eastAsia="en-US"/>
        </w:rPr>
      </w:pPr>
    </w:p>
    <w:p w14:paraId="1241112D" w14:textId="196CD0CD" w:rsidR="00764F0C" w:rsidRDefault="00764F0C" w:rsidP="00072135">
      <w:pPr>
        <w:pStyle w:val="Odstavekseznama"/>
        <w:numPr>
          <w:ilvl w:val="0"/>
          <w:numId w:val="2"/>
        </w:numPr>
        <w:jc w:val="center"/>
        <w:rPr>
          <w:rFonts w:cs="Calibri"/>
        </w:rPr>
      </w:pPr>
      <w:r>
        <w:rPr>
          <w:rFonts w:cs="Calibri"/>
        </w:rPr>
        <w:t>člen</w:t>
      </w:r>
    </w:p>
    <w:p w14:paraId="5EAEC8D9" w14:textId="49589DEB" w:rsidR="00764F0C" w:rsidRDefault="00764F0C" w:rsidP="00493A96">
      <w:pPr>
        <w:jc w:val="both"/>
        <w:rPr>
          <w:rFonts w:ascii="Calibri" w:hAnsi="Calibri" w:cs="Calibri"/>
          <w:sz w:val="22"/>
          <w:szCs w:val="22"/>
        </w:rPr>
      </w:pPr>
      <w:r w:rsidRPr="001E124C">
        <w:rPr>
          <w:rFonts w:ascii="Calibri" w:hAnsi="Calibri" w:cs="Calibri"/>
          <w:sz w:val="22"/>
          <w:szCs w:val="22"/>
        </w:rPr>
        <w:t>Izvajalec bo predal in oblikoval dokumentacijo, ki je predmet javnega naročila skladno</w:t>
      </w:r>
      <w:r w:rsidR="00FD79EC" w:rsidRPr="001E124C">
        <w:rPr>
          <w:rFonts w:ascii="Calibri" w:hAnsi="Calibri" w:cs="Calibri"/>
          <w:sz w:val="22"/>
          <w:szCs w:val="22"/>
        </w:rPr>
        <w:t xml:space="preserve"> z določili</w:t>
      </w:r>
      <w:r w:rsidR="001E124C" w:rsidRPr="001E124C">
        <w:rPr>
          <w:rFonts w:ascii="Calibri" w:hAnsi="Calibri" w:cs="Calibri"/>
          <w:sz w:val="22"/>
          <w:szCs w:val="22"/>
        </w:rPr>
        <w:t xml:space="preserve"> poglavja 3.10</w:t>
      </w:r>
      <w:r w:rsidRPr="001E124C">
        <w:rPr>
          <w:rFonts w:ascii="Calibri" w:hAnsi="Calibri" w:cs="Calibri"/>
          <w:sz w:val="22"/>
          <w:szCs w:val="22"/>
        </w:rPr>
        <w:t xml:space="preserve"> iz tehničnih specifikacij.</w:t>
      </w:r>
      <w:r w:rsidRPr="00764F0C">
        <w:rPr>
          <w:rFonts w:ascii="Calibri" w:hAnsi="Calibri" w:cs="Calibri"/>
          <w:sz w:val="22"/>
          <w:szCs w:val="22"/>
        </w:rPr>
        <w:t xml:space="preserve"> </w:t>
      </w:r>
    </w:p>
    <w:p w14:paraId="78045347" w14:textId="77777777" w:rsidR="00BA79E1" w:rsidRPr="00C30998" w:rsidRDefault="00BA79E1" w:rsidP="00493A96">
      <w:pPr>
        <w:jc w:val="both"/>
        <w:rPr>
          <w:rFonts w:ascii="Calibri" w:hAnsi="Calibri" w:cs="Calibri"/>
          <w:sz w:val="22"/>
          <w:szCs w:val="22"/>
        </w:rPr>
      </w:pPr>
    </w:p>
    <w:p w14:paraId="30D70FA4" w14:textId="77777777" w:rsidR="00D90C3C" w:rsidRPr="00C30998" w:rsidRDefault="00D90C3C" w:rsidP="00493A96">
      <w:pPr>
        <w:jc w:val="both"/>
        <w:rPr>
          <w:rFonts w:ascii="Calibri" w:hAnsi="Calibri" w:cs="Calibri"/>
          <w:sz w:val="22"/>
          <w:szCs w:val="22"/>
          <w:lang w:eastAsia="en-US"/>
        </w:rPr>
      </w:pPr>
    </w:p>
    <w:p w14:paraId="02D1809F" w14:textId="361AF4A5" w:rsidR="00A374E7" w:rsidRDefault="00A374E7" w:rsidP="00493A96">
      <w:pPr>
        <w:jc w:val="both"/>
        <w:rPr>
          <w:rFonts w:ascii="Calibri" w:hAnsi="Calibri" w:cs="Calibri"/>
          <w:b/>
          <w:sz w:val="22"/>
          <w:szCs w:val="22"/>
          <w:lang w:eastAsia="en-US"/>
        </w:rPr>
      </w:pPr>
      <w:r w:rsidRPr="00A374E7">
        <w:rPr>
          <w:rFonts w:ascii="Calibri" w:hAnsi="Calibri" w:cs="Calibri"/>
          <w:b/>
          <w:sz w:val="22"/>
          <w:szCs w:val="22"/>
          <w:lang w:eastAsia="en-US"/>
        </w:rPr>
        <w:t>VARSTVO PRAVIC INTELEKTUALNE LASTNINE IN ZNANJA</w:t>
      </w:r>
    </w:p>
    <w:p w14:paraId="5AA3CE04" w14:textId="77777777" w:rsidR="009B471A" w:rsidRPr="00C30998" w:rsidRDefault="009B471A" w:rsidP="00493A96">
      <w:pPr>
        <w:jc w:val="both"/>
        <w:rPr>
          <w:rFonts w:ascii="Calibri" w:hAnsi="Calibri" w:cs="Calibri"/>
          <w:b/>
          <w:sz w:val="22"/>
          <w:szCs w:val="22"/>
          <w:lang w:eastAsia="en-US"/>
        </w:rPr>
      </w:pPr>
    </w:p>
    <w:p w14:paraId="418BAEB8" w14:textId="57FB9522" w:rsidR="00251FFD" w:rsidRPr="00C30998" w:rsidRDefault="00251FFD" w:rsidP="00493A96">
      <w:pPr>
        <w:jc w:val="both"/>
        <w:rPr>
          <w:rFonts w:ascii="Calibri" w:hAnsi="Calibri" w:cs="Calibri"/>
          <w:b/>
          <w:sz w:val="22"/>
          <w:szCs w:val="22"/>
          <w:lang w:eastAsia="en-US"/>
        </w:rPr>
      </w:pPr>
    </w:p>
    <w:p w14:paraId="773DB233" w14:textId="5AF0B7EE" w:rsidR="00E10BCA" w:rsidRPr="009B471A" w:rsidRDefault="00251FFD" w:rsidP="009B471A">
      <w:pPr>
        <w:pStyle w:val="Odstavekseznama"/>
        <w:numPr>
          <w:ilvl w:val="0"/>
          <w:numId w:val="2"/>
        </w:numPr>
        <w:jc w:val="center"/>
        <w:rPr>
          <w:rFonts w:cs="Calibri"/>
        </w:rPr>
      </w:pPr>
      <w:r w:rsidRPr="00F4704A">
        <w:rPr>
          <w:rFonts w:cs="Calibri"/>
        </w:rPr>
        <w:t xml:space="preserve"> člen</w:t>
      </w:r>
    </w:p>
    <w:p w14:paraId="79713A87" w14:textId="275F378C"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t xml:space="preserve">Na stvaritvah izvajalca, ki so predmet te pogodbe in ki imajo značaj avtorskega dela, pridobi naročnik </w:t>
      </w:r>
      <w:r w:rsidRPr="00335A32">
        <w:rPr>
          <w:rFonts w:ascii="Calibri" w:hAnsi="Calibri" w:cs="Calibri"/>
          <w:b/>
          <w:bCs/>
          <w:sz w:val="22"/>
          <w:szCs w:val="22"/>
          <w:lang w:eastAsia="en-US"/>
        </w:rPr>
        <w:t>neizključno in prenosljivo licenco za uporabo</w:t>
      </w:r>
      <w:r w:rsidRPr="00335A32">
        <w:rPr>
          <w:rFonts w:ascii="Calibri" w:hAnsi="Calibri" w:cs="Calibri"/>
          <w:sz w:val="22"/>
          <w:szCs w:val="22"/>
          <w:lang w:eastAsia="en-US"/>
        </w:rPr>
        <w:t xml:space="preserve"> za neomejeno število primerkov skladno z namenom vsake stvaritve za izvedbo te pogodbe. Prenos velja za Republiko Slovenijo, kot tudi za tujino in je časovno neomejen za ves čas, ko</w:t>
      </w:r>
      <w:r w:rsidR="00981737">
        <w:rPr>
          <w:rFonts w:ascii="Calibri" w:hAnsi="Calibri" w:cs="Calibri"/>
          <w:sz w:val="22"/>
          <w:szCs w:val="22"/>
          <w:lang w:eastAsia="en-US"/>
        </w:rPr>
        <w:t>t</w:t>
      </w:r>
      <w:r w:rsidRPr="00335A32">
        <w:rPr>
          <w:rFonts w:ascii="Calibri" w:hAnsi="Calibri" w:cs="Calibri"/>
          <w:sz w:val="22"/>
          <w:szCs w:val="22"/>
          <w:lang w:eastAsia="en-US"/>
        </w:rPr>
        <w:t xml:space="preserve"> se po pravnem redu Republike Slovenije varuje avtorsko delo. Pridobitev licenčnih pravic po tej pogodbi velja za naročnika od plačila izstavljenega računa za konkretne stvaritve izvajalca. Nadomestilo za navedeno licenco za konkretne stvaritve izvajalca je vključeno v pogodbeni znesek brez dodatnih plačil. </w:t>
      </w:r>
    </w:p>
    <w:p w14:paraId="07DF387E"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p>
    <w:p w14:paraId="1986FF89"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t>Navedena licenca za uporabo vključuje dovoljenje za:</w:t>
      </w:r>
    </w:p>
    <w:p w14:paraId="6B05E25D" w14:textId="37DE95BB"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spreminjanje in predelavo</w:t>
      </w:r>
      <w:r w:rsidRPr="00A374E7">
        <w:rPr>
          <w:rFonts w:cs="Calibri"/>
        </w:rPr>
        <w:t xml:space="preserve"> avtorskega dela za potrebe naročnika in uporabnikov, vendar le v skladu z namenom te pogodbe;</w:t>
      </w:r>
    </w:p>
    <w:p w14:paraId="5BCA0172" w14:textId="2C605B04"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reproduciranje</w:t>
      </w:r>
      <w:r w:rsidRPr="00A374E7">
        <w:rPr>
          <w:rFonts w:cs="Calibri"/>
        </w:rPr>
        <w:t xml:space="preserve"> primerkov avtorskega dela v neomejeni količini za lastne potrebe naročnika in uporabnikov ter skladno z namenom te pogodbe, vključno s kopiranjem in shranjevanjem v kakršnikoli obliki (tudi elektronski);</w:t>
      </w:r>
    </w:p>
    <w:p w14:paraId="6FA64F66" w14:textId="7CE7CBB9"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dajanje v najem</w:t>
      </w:r>
      <w:r w:rsidRPr="00A374E7">
        <w:rPr>
          <w:rFonts w:cs="Calibri"/>
        </w:rPr>
        <w:t xml:space="preserve"> primerkov avtorskega dela, vendar le v skladu z namenom te pogodbe;</w:t>
      </w:r>
    </w:p>
    <w:p w14:paraId="06BEC852" w14:textId="30994C1B" w:rsidR="00335A32" w:rsidRPr="00A374E7" w:rsidRDefault="00335A32" w:rsidP="00494A47">
      <w:pPr>
        <w:pStyle w:val="Odstavekseznama"/>
        <w:numPr>
          <w:ilvl w:val="0"/>
          <w:numId w:val="11"/>
        </w:numPr>
        <w:tabs>
          <w:tab w:val="left" w:pos="-1440"/>
          <w:tab w:val="left" w:pos="-720"/>
          <w:tab w:val="left" w:pos="-22"/>
          <w:tab w:val="left" w:pos="720"/>
        </w:tabs>
        <w:jc w:val="both"/>
        <w:rPr>
          <w:rFonts w:cs="Calibri"/>
        </w:rPr>
      </w:pPr>
      <w:r w:rsidRPr="00A374E7">
        <w:rPr>
          <w:rFonts w:cs="Calibri"/>
          <w:b/>
          <w:bCs/>
        </w:rPr>
        <w:t>javno prikazovanje</w:t>
      </w:r>
      <w:r w:rsidRPr="00A374E7">
        <w:rPr>
          <w:rFonts w:cs="Calibri"/>
        </w:rPr>
        <w:t xml:space="preserve"> avtorskega dela, ki omogoča naročniku in uporabnikom, da z vsemi znanimi tehničnimi sredstvi javnosti priobčijo avtorsko delo skladno z namenom te pogodbe.</w:t>
      </w:r>
    </w:p>
    <w:p w14:paraId="6017A962"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t>V primeru računalniške programske opreme se navedena licenca nanaša na izvorno in izvršno kodo.</w:t>
      </w:r>
    </w:p>
    <w:p w14:paraId="06CA0C44"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p>
    <w:p w14:paraId="10454341" w14:textId="77777777" w:rsidR="00335A32" w:rsidRPr="00335A32" w:rsidRDefault="00335A32" w:rsidP="00335A32">
      <w:pPr>
        <w:tabs>
          <w:tab w:val="left" w:pos="-1440"/>
          <w:tab w:val="left" w:pos="-720"/>
          <w:tab w:val="left" w:pos="-22"/>
          <w:tab w:val="left" w:pos="720"/>
        </w:tabs>
        <w:jc w:val="both"/>
        <w:rPr>
          <w:rFonts w:ascii="Calibri" w:hAnsi="Calibri" w:cs="Calibri"/>
          <w:sz w:val="22"/>
          <w:szCs w:val="22"/>
          <w:lang w:eastAsia="en-US"/>
        </w:rPr>
      </w:pPr>
      <w:r w:rsidRPr="00335A32">
        <w:rPr>
          <w:rFonts w:ascii="Calibri" w:hAnsi="Calibri" w:cs="Calibri"/>
          <w:sz w:val="22"/>
          <w:szCs w:val="22"/>
          <w:lang w:eastAsia="en-US"/>
        </w:rPr>
        <w:t>Izvajalec je ob predaji avtorskega dela dolžan izročiti naročniku celotno dokumentacijo, ki jo je izvajalec pripravili zanj po tej pogodbi.</w:t>
      </w:r>
    </w:p>
    <w:p w14:paraId="253FBF4D" w14:textId="77777777" w:rsidR="007173C9" w:rsidRDefault="007173C9" w:rsidP="007173C9">
      <w:pPr>
        <w:jc w:val="both"/>
        <w:rPr>
          <w:rFonts w:ascii="Calibri" w:hAnsi="Calibri" w:cs="Calibri"/>
          <w:sz w:val="22"/>
          <w:szCs w:val="22"/>
          <w:lang w:eastAsia="en-US"/>
        </w:rPr>
      </w:pPr>
    </w:p>
    <w:p w14:paraId="199AAE50" w14:textId="30CCFC88" w:rsidR="007173C9" w:rsidRDefault="007173C9" w:rsidP="006E2093">
      <w:pPr>
        <w:pStyle w:val="Odstavekseznama"/>
        <w:numPr>
          <w:ilvl w:val="0"/>
          <w:numId w:val="27"/>
        </w:numPr>
        <w:jc w:val="center"/>
        <w:rPr>
          <w:rFonts w:cs="Calibri"/>
        </w:rPr>
      </w:pPr>
      <w:r>
        <w:rPr>
          <w:rFonts w:cs="Calibri"/>
        </w:rPr>
        <w:t>člen</w:t>
      </w:r>
    </w:p>
    <w:p w14:paraId="62E663D2" w14:textId="153723B1" w:rsidR="0001203F" w:rsidRPr="0001203F" w:rsidRDefault="0001203F" w:rsidP="0001203F">
      <w:pPr>
        <w:jc w:val="both"/>
        <w:rPr>
          <w:rFonts w:ascii="Calibri" w:hAnsi="Calibri" w:cs="Calibri"/>
          <w:sz w:val="22"/>
          <w:szCs w:val="22"/>
        </w:rPr>
      </w:pPr>
      <w:r>
        <w:rPr>
          <w:rFonts w:ascii="Calibri" w:hAnsi="Calibri" w:cs="Calibri"/>
          <w:sz w:val="22"/>
          <w:szCs w:val="22"/>
        </w:rPr>
        <w:t xml:space="preserve">Skladno </w:t>
      </w:r>
      <w:r w:rsidR="00F14023">
        <w:rPr>
          <w:rFonts w:ascii="Calibri" w:hAnsi="Calibri" w:cs="Calibri"/>
          <w:sz w:val="22"/>
          <w:szCs w:val="22"/>
        </w:rPr>
        <w:t>z</w:t>
      </w:r>
      <w:r>
        <w:rPr>
          <w:rFonts w:ascii="Calibri" w:hAnsi="Calibri" w:cs="Calibri"/>
          <w:sz w:val="22"/>
          <w:szCs w:val="22"/>
        </w:rPr>
        <w:t xml:space="preserve"> </w:t>
      </w:r>
      <w:r w:rsidR="00A24FB0" w:rsidRPr="00A24FB0">
        <w:rPr>
          <w:rFonts w:ascii="Calibri" w:hAnsi="Calibri" w:cs="Calibri"/>
          <w:sz w:val="22"/>
          <w:szCs w:val="22"/>
        </w:rPr>
        <w:t>dokumentacij</w:t>
      </w:r>
      <w:r w:rsidR="00A24FB0">
        <w:rPr>
          <w:rFonts w:ascii="Calibri" w:hAnsi="Calibri" w:cs="Calibri"/>
          <w:sz w:val="22"/>
          <w:szCs w:val="22"/>
        </w:rPr>
        <w:t>o</w:t>
      </w:r>
      <w:r w:rsidR="00A24FB0" w:rsidRPr="00A24FB0">
        <w:rPr>
          <w:rFonts w:ascii="Calibri" w:hAnsi="Calibri" w:cs="Calibri"/>
          <w:sz w:val="22"/>
          <w:szCs w:val="22"/>
        </w:rPr>
        <w:t xml:space="preserve"> za oddajo tega javnega naročila in tehničnimi specifikacijam</w:t>
      </w:r>
      <w:r w:rsidR="00A24FB0">
        <w:rPr>
          <w:rFonts w:ascii="Calibri" w:hAnsi="Calibri" w:cs="Calibri"/>
          <w:sz w:val="22"/>
          <w:szCs w:val="22"/>
        </w:rPr>
        <w:t xml:space="preserve">i </w:t>
      </w:r>
      <w:r w:rsidRPr="0001203F">
        <w:rPr>
          <w:rFonts w:ascii="Calibri" w:hAnsi="Calibri" w:cs="Calibri"/>
          <w:sz w:val="22"/>
          <w:szCs w:val="22"/>
        </w:rPr>
        <w:t>v okviru izvajanja te pogodbe</w:t>
      </w:r>
      <w:r w:rsidR="00E10BCA">
        <w:rPr>
          <w:rFonts w:ascii="Calibri" w:hAnsi="Calibri" w:cs="Calibri"/>
          <w:sz w:val="22"/>
          <w:szCs w:val="22"/>
        </w:rPr>
        <w:t>,</w:t>
      </w:r>
      <w:r w:rsidRPr="0001203F">
        <w:rPr>
          <w:rFonts w:ascii="Calibri" w:hAnsi="Calibri" w:cs="Calibri"/>
          <w:sz w:val="22"/>
          <w:szCs w:val="22"/>
        </w:rPr>
        <w:t xml:space="preserve"> izvajalec izdela bazo podatkov na podlagi navodil in podatkov, ki jih </w:t>
      </w:r>
      <w:r>
        <w:rPr>
          <w:rFonts w:ascii="Calibri" w:hAnsi="Calibri" w:cs="Calibri"/>
          <w:sz w:val="22"/>
          <w:szCs w:val="22"/>
        </w:rPr>
        <w:t>uskladi z naročnikom</w:t>
      </w:r>
      <w:r w:rsidRPr="0001203F">
        <w:rPr>
          <w:rFonts w:ascii="Calibri" w:hAnsi="Calibri" w:cs="Calibri"/>
          <w:sz w:val="22"/>
          <w:szCs w:val="22"/>
        </w:rPr>
        <w:t xml:space="preserve">, pri čemer so vse pravice na teh podatkovnih bazah izključno in neomejeno prenesene na naročnika skladno z določili 6. oddelka petega poglavja (PRAVICE IZDELOVALCEV PODATKOVNIH BAZ) Zakona o avtorski in sorodnih pravicah /ZASP/ - Uradni list RS, št. </w:t>
      </w:r>
      <w:r w:rsidR="009F6E44" w:rsidRPr="009F6E44">
        <w:rPr>
          <w:rFonts w:ascii="Calibri" w:hAnsi="Calibri" w:cs="Calibri"/>
          <w:sz w:val="22"/>
          <w:szCs w:val="22"/>
        </w:rPr>
        <w:t>16/07 – uradno prečiščeno besedilo, 68/08, 110/13, 56/15, 63/16 – ZKUASP, 59/19 in 130/22</w:t>
      </w:r>
      <w:r w:rsidR="00E10BCA">
        <w:rPr>
          <w:rFonts w:ascii="Calibri" w:hAnsi="Calibri" w:cs="Calibri"/>
          <w:sz w:val="22"/>
          <w:szCs w:val="22"/>
        </w:rPr>
        <w:t>).</w:t>
      </w:r>
    </w:p>
    <w:p w14:paraId="3B905677" w14:textId="77777777" w:rsidR="0001203F" w:rsidRPr="0001203F" w:rsidRDefault="0001203F" w:rsidP="0001203F">
      <w:pPr>
        <w:jc w:val="both"/>
        <w:rPr>
          <w:rFonts w:ascii="Calibri" w:hAnsi="Calibri" w:cs="Calibri"/>
          <w:sz w:val="22"/>
          <w:szCs w:val="22"/>
        </w:rPr>
      </w:pPr>
    </w:p>
    <w:p w14:paraId="2B51F1A4" w14:textId="77777777" w:rsidR="0001203F" w:rsidRPr="0001203F" w:rsidRDefault="0001203F" w:rsidP="0001203F">
      <w:pPr>
        <w:jc w:val="both"/>
        <w:rPr>
          <w:rFonts w:ascii="Calibri" w:hAnsi="Calibri" w:cs="Calibri"/>
          <w:sz w:val="22"/>
          <w:szCs w:val="22"/>
        </w:rPr>
      </w:pPr>
      <w:r w:rsidRPr="0001203F">
        <w:rPr>
          <w:rFonts w:ascii="Calibri" w:hAnsi="Calibri" w:cs="Calibri"/>
          <w:sz w:val="22"/>
          <w:szCs w:val="22"/>
        </w:rPr>
        <w:t>Izvajalec se zavezuje, da bo v podatkovne baze posegal in jih spreminjal le v takšnem obsegu, kot je potreben za izvršitev nalog, ki so predmet te pogodbe, oziroma skladno z navodili naročnika.</w:t>
      </w:r>
    </w:p>
    <w:p w14:paraId="01AFF553" w14:textId="77777777" w:rsidR="0001203F" w:rsidRPr="0001203F" w:rsidRDefault="0001203F" w:rsidP="0001203F">
      <w:pPr>
        <w:jc w:val="both"/>
        <w:rPr>
          <w:rFonts w:ascii="Calibri" w:hAnsi="Calibri" w:cs="Calibri"/>
          <w:sz w:val="22"/>
          <w:szCs w:val="22"/>
        </w:rPr>
      </w:pPr>
    </w:p>
    <w:p w14:paraId="56633556" w14:textId="35FAE290" w:rsidR="0001203F" w:rsidRPr="0001203F" w:rsidRDefault="0001203F" w:rsidP="0001203F">
      <w:pPr>
        <w:jc w:val="both"/>
        <w:rPr>
          <w:rFonts w:ascii="Calibri" w:hAnsi="Calibri" w:cs="Calibri"/>
          <w:sz w:val="22"/>
          <w:szCs w:val="22"/>
        </w:rPr>
      </w:pPr>
      <w:r w:rsidRPr="0001203F">
        <w:rPr>
          <w:rFonts w:ascii="Calibri" w:hAnsi="Calibri" w:cs="Calibri"/>
          <w:sz w:val="22"/>
          <w:szCs w:val="22"/>
        </w:rPr>
        <w:t>Izvajalec mora ves čas trajanja te pogodbe sproti dostavljati</w:t>
      </w:r>
      <w:r w:rsidR="0002085B">
        <w:rPr>
          <w:rFonts w:ascii="Calibri" w:hAnsi="Calibri" w:cs="Calibri"/>
          <w:sz w:val="22"/>
          <w:szCs w:val="22"/>
        </w:rPr>
        <w:t xml:space="preserve"> v skladu s 12. členom te pogodbe</w:t>
      </w:r>
      <w:r w:rsidRPr="0001203F">
        <w:rPr>
          <w:rFonts w:ascii="Calibri" w:hAnsi="Calibri" w:cs="Calibri"/>
          <w:sz w:val="22"/>
          <w:szCs w:val="22"/>
        </w:rPr>
        <w:t xml:space="preserve"> naročniku ažurirano dokumentacijo za zadnjo delujočo različico informacijske rešitve, ki skladno z navodili naročnika podrobno pojasnjuje podatkovno strukturo informacijske rešitve, vključno z relacijami podatkov od vhoda (zajem) do izhoda (poročila).</w:t>
      </w:r>
    </w:p>
    <w:p w14:paraId="37020953" w14:textId="77777777" w:rsidR="0001203F" w:rsidRPr="0001203F" w:rsidRDefault="0001203F" w:rsidP="0001203F">
      <w:pPr>
        <w:jc w:val="both"/>
        <w:rPr>
          <w:rFonts w:ascii="Calibri" w:hAnsi="Calibri" w:cs="Calibri"/>
          <w:sz w:val="22"/>
          <w:szCs w:val="22"/>
        </w:rPr>
      </w:pPr>
    </w:p>
    <w:p w14:paraId="5E1DF586" w14:textId="642C80E7" w:rsidR="007173C9" w:rsidRDefault="0001203F" w:rsidP="0001203F">
      <w:pPr>
        <w:jc w:val="both"/>
        <w:rPr>
          <w:rFonts w:ascii="Calibri" w:hAnsi="Calibri" w:cs="Calibri"/>
          <w:sz w:val="22"/>
          <w:szCs w:val="22"/>
        </w:rPr>
      </w:pPr>
      <w:r w:rsidRPr="0001203F">
        <w:rPr>
          <w:rFonts w:ascii="Calibri" w:hAnsi="Calibri" w:cs="Calibri"/>
          <w:sz w:val="22"/>
          <w:szCs w:val="22"/>
        </w:rPr>
        <w:t>Po izteku trajanja te pogodbe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w:t>
      </w:r>
    </w:p>
    <w:p w14:paraId="01BA4DAB" w14:textId="77777777" w:rsidR="0002085B" w:rsidRPr="00764F0C" w:rsidRDefault="0002085B" w:rsidP="0001203F">
      <w:pPr>
        <w:jc w:val="both"/>
        <w:rPr>
          <w:rFonts w:ascii="Calibri" w:hAnsi="Calibri" w:cs="Calibri"/>
          <w:sz w:val="22"/>
          <w:szCs w:val="22"/>
        </w:rPr>
      </w:pPr>
    </w:p>
    <w:p w14:paraId="77AD6A5E" w14:textId="77777777" w:rsidR="0002085B" w:rsidRDefault="0002085B" w:rsidP="006E2093">
      <w:pPr>
        <w:numPr>
          <w:ilvl w:val="0"/>
          <w:numId w:val="27"/>
        </w:numPr>
        <w:spacing w:line="276" w:lineRule="auto"/>
        <w:jc w:val="center"/>
        <w:rPr>
          <w:rFonts w:ascii="Calibri" w:hAnsi="Calibri" w:cs="Calibri"/>
          <w:sz w:val="22"/>
          <w:szCs w:val="22"/>
        </w:rPr>
      </w:pPr>
      <w:r w:rsidRPr="00C30998">
        <w:rPr>
          <w:rFonts w:ascii="Calibri" w:hAnsi="Calibri" w:cs="Calibri"/>
          <w:sz w:val="22"/>
          <w:szCs w:val="22"/>
        </w:rPr>
        <w:t>člen</w:t>
      </w:r>
    </w:p>
    <w:p w14:paraId="7176E023" w14:textId="77777777" w:rsidR="0002085B" w:rsidRPr="00C30998" w:rsidRDefault="0002085B" w:rsidP="00494A47">
      <w:pPr>
        <w:spacing w:line="276" w:lineRule="auto"/>
        <w:rPr>
          <w:rFonts w:ascii="Calibri" w:hAnsi="Calibri" w:cs="Calibri"/>
          <w:sz w:val="22"/>
          <w:szCs w:val="22"/>
        </w:rPr>
      </w:pPr>
    </w:p>
    <w:p w14:paraId="264B274A" w14:textId="7D66CAFF" w:rsidR="0002085B" w:rsidRPr="0002085B" w:rsidRDefault="0002085B" w:rsidP="00494A47">
      <w:pPr>
        <w:keepNext/>
        <w:spacing w:line="276" w:lineRule="auto"/>
        <w:jc w:val="both"/>
        <w:rPr>
          <w:rFonts w:ascii="Calibri" w:hAnsi="Calibri" w:cs="Calibri"/>
          <w:sz w:val="22"/>
          <w:szCs w:val="22"/>
        </w:rPr>
      </w:pPr>
      <w:r w:rsidRPr="0002085B">
        <w:rPr>
          <w:rFonts w:ascii="Calibri" w:hAnsi="Calibri" w:cs="Calibri"/>
          <w:sz w:val="22"/>
          <w:szCs w:val="22"/>
        </w:rPr>
        <w:t>V okviru izvajanja te pogodbe mora izvajalec vzdrževati izvršno kodo oziroma podatkovne baze informacijske rešitve na tak način, da skrbi za primeren in varen način deponiranja te kode oziroma podatkovne baze informacijske rešitve. Pri predajanju poslov zaradi izteka trajanja te pogodbe je izvajalec dolžan predati naročniku celotno dokumentacijo</w:t>
      </w:r>
      <w:r>
        <w:rPr>
          <w:rFonts w:ascii="Calibri" w:hAnsi="Calibri" w:cs="Calibri"/>
          <w:sz w:val="22"/>
          <w:szCs w:val="22"/>
        </w:rPr>
        <w:t xml:space="preserve"> v skladu s 12. členom te pogodbe,</w:t>
      </w:r>
      <w:r w:rsidRPr="0002085B">
        <w:rPr>
          <w:rFonts w:ascii="Calibri" w:hAnsi="Calibri" w:cs="Calibri"/>
          <w:sz w:val="22"/>
          <w:szCs w:val="22"/>
        </w:rPr>
        <w:t xml:space="preserve"> ki podrobno pojasnjuje podatkovno strukturo informacijske rešitve na tak način, da je naročniku omogočen nemoten prenos podatkov oziroma podatkovnih baz informacijske rešitve v morebitno drugo programsko okolje, izvajalec pa je dolžan aktivno sodelovati pri prenosu podatkov oziroma podatkovnih baz informacijske rešitve in se je dolžan vzdržati vseh ravnanj, ki bi onemogočala navedeni prenos.</w:t>
      </w:r>
    </w:p>
    <w:p w14:paraId="2C2EF775" w14:textId="77777777" w:rsidR="0002085B" w:rsidRPr="0002085B" w:rsidRDefault="0002085B" w:rsidP="00494A47">
      <w:pPr>
        <w:keepNext/>
        <w:spacing w:line="276" w:lineRule="auto"/>
        <w:jc w:val="both"/>
        <w:rPr>
          <w:rFonts w:ascii="Calibri" w:hAnsi="Calibri" w:cs="Calibri"/>
          <w:sz w:val="22"/>
          <w:szCs w:val="22"/>
        </w:rPr>
      </w:pPr>
    </w:p>
    <w:p w14:paraId="12C1CAE4" w14:textId="75439458" w:rsidR="00A374E7" w:rsidRDefault="0002085B" w:rsidP="0002085B">
      <w:pPr>
        <w:keepNext/>
        <w:spacing w:line="276" w:lineRule="auto"/>
        <w:jc w:val="both"/>
        <w:rPr>
          <w:rFonts w:ascii="Calibri" w:hAnsi="Calibri" w:cs="Calibri"/>
          <w:sz w:val="22"/>
          <w:szCs w:val="22"/>
        </w:rPr>
      </w:pPr>
      <w:r w:rsidRPr="0002085B">
        <w:rPr>
          <w:rFonts w:ascii="Calibri" w:hAnsi="Calibri" w:cs="Calibri"/>
          <w:sz w:val="22"/>
          <w:szCs w:val="22"/>
        </w:rPr>
        <w:t>Če ima naročnik v okviru izvajanja te pogodbe dostop do izvorne kode informacijske rešitve, mora z njo ravnati kot z zaupnimi podatki oziroma poslovnimi skrivnostmi in ne sme dopustiti, oziroma omogočiti, da bi navedeno kodo izkoristila tretja oseba, predvsem pa konkurenca izvajalca.</w:t>
      </w:r>
    </w:p>
    <w:p w14:paraId="2ACA86F9" w14:textId="77777777" w:rsidR="0002085B" w:rsidRDefault="0002085B" w:rsidP="0002085B">
      <w:pPr>
        <w:keepNext/>
        <w:spacing w:line="276" w:lineRule="auto"/>
        <w:jc w:val="both"/>
        <w:rPr>
          <w:rFonts w:ascii="Calibri" w:hAnsi="Calibri" w:cs="Calibri"/>
          <w:sz w:val="22"/>
          <w:szCs w:val="22"/>
        </w:rPr>
      </w:pPr>
    </w:p>
    <w:p w14:paraId="2AE674C8" w14:textId="77777777" w:rsidR="0002085B" w:rsidRPr="00C30998" w:rsidRDefault="0002085B" w:rsidP="006E2093">
      <w:pPr>
        <w:numPr>
          <w:ilvl w:val="0"/>
          <w:numId w:val="27"/>
        </w:numPr>
        <w:spacing w:line="276" w:lineRule="auto"/>
        <w:jc w:val="center"/>
        <w:rPr>
          <w:rFonts w:ascii="Calibri" w:hAnsi="Calibri" w:cs="Calibri"/>
          <w:sz w:val="22"/>
          <w:szCs w:val="22"/>
        </w:rPr>
      </w:pPr>
      <w:r w:rsidRPr="00C30998">
        <w:rPr>
          <w:rFonts w:ascii="Calibri" w:hAnsi="Calibri" w:cs="Calibri"/>
          <w:sz w:val="22"/>
          <w:szCs w:val="22"/>
        </w:rPr>
        <w:t>člen</w:t>
      </w:r>
    </w:p>
    <w:p w14:paraId="661AEB54" w14:textId="77777777" w:rsidR="0002085B" w:rsidRPr="00C30998" w:rsidRDefault="0002085B" w:rsidP="0002085B">
      <w:pPr>
        <w:keepNext/>
        <w:spacing w:line="276" w:lineRule="auto"/>
        <w:jc w:val="center"/>
        <w:rPr>
          <w:rFonts w:ascii="Calibri" w:hAnsi="Calibri" w:cs="Calibri"/>
          <w:sz w:val="22"/>
          <w:szCs w:val="22"/>
        </w:rPr>
      </w:pPr>
    </w:p>
    <w:p w14:paraId="66DE4BF9" w14:textId="19D1B023" w:rsidR="0002085B" w:rsidRDefault="0002085B" w:rsidP="00494A47">
      <w:pPr>
        <w:keepNext/>
        <w:spacing w:line="276" w:lineRule="auto"/>
        <w:jc w:val="both"/>
        <w:rPr>
          <w:rFonts w:ascii="Calibri" w:hAnsi="Calibri" w:cs="Calibri"/>
          <w:sz w:val="22"/>
          <w:szCs w:val="22"/>
        </w:rPr>
      </w:pPr>
      <w:r w:rsidRPr="0002085B">
        <w:rPr>
          <w:rFonts w:ascii="Calibri" w:hAnsi="Calibri" w:cs="Calibri"/>
          <w:sz w:val="22"/>
          <w:szCs w:val="22"/>
        </w:rPr>
        <w:t>V primeru organizacijsko statusnih sprememb naročnika gredo licence po tej pogodbi oziroma pravice na podatkovnih bazah ustreznim pravnim naslednikom oziroma povezanim osebam brez dodatnih plačil.</w:t>
      </w:r>
    </w:p>
    <w:p w14:paraId="4E7DDCC1" w14:textId="77777777" w:rsidR="009E76A4" w:rsidRDefault="009E76A4" w:rsidP="009D3B6F">
      <w:pPr>
        <w:tabs>
          <w:tab w:val="left" w:pos="-1440"/>
          <w:tab w:val="left" w:pos="-720"/>
          <w:tab w:val="left" w:pos="-22"/>
          <w:tab w:val="left" w:pos="720"/>
        </w:tabs>
        <w:jc w:val="both"/>
        <w:rPr>
          <w:rFonts w:ascii="Calibri" w:hAnsi="Calibri" w:cs="Calibri"/>
          <w:sz w:val="22"/>
          <w:szCs w:val="22"/>
          <w:lang w:eastAsia="en-US"/>
        </w:rPr>
      </w:pPr>
    </w:p>
    <w:p w14:paraId="5B58DB8E" w14:textId="77777777" w:rsidR="00F417F0" w:rsidRPr="009D3B6F" w:rsidRDefault="00F417F0" w:rsidP="009D3B6F">
      <w:pPr>
        <w:tabs>
          <w:tab w:val="left" w:pos="-1440"/>
          <w:tab w:val="left" w:pos="-720"/>
          <w:tab w:val="left" w:pos="-22"/>
          <w:tab w:val="left" w:pos="720"/>
        </w:tabs>
        <w:jc w:val="both"/>
        <w:rPr>
          <w:rFonts w:ascii="Calibri" w:hAnsi="Calibri" w:cs="Calibri"/>
          <w:sz w:val="22"/>
          <w:szCs w:val="22"/>
          <w:lang w:eastAsia="en-US"/>
        </w:rPr>
      </w:pPr>
    </w:p>
    <w:p w14:paraId="6C00452D" w14:textId="4E2D3114"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POGODBENA KAZEN</w:t>
      </w:r>
    </w:p>
    <w:p w14:paraId="616AB8FF" w14:textId="77777777" w:rsidR="00E73A7B" w:rsidRPr="00C30998" w:rsidRDefault="00E73A7B" w:rsidP="006E2093">
      <w:pPr>
        <w:numPr>
          <w:ilvl w:val="0"/>
          <w:numId w:val="27"/>
        </w:numPr>
        <w:spacing w:line="276" w:lineRule="auto"/>
        <w:jc w:val="center"/>
        <w:rPr>
          <w:rFonts w:ascii="Calibri" w:hAnsi="Calibri" w:cs="Calibri"/>
          <w:sz w:val="22"/>
          <w:szCs w:val="22"/>
        </w:rPr>
      </w:pPr>
      <w:r w:rsidRPr="00C30998">
        <w:rPr>
          <w:rFonts w:ascii="Calibri" w:hAnsi="Calibri" w:cs="Calibri"/>
          <w:sz w:val="22"/>
          <w:szCs w:val="22"/>
        </w:rPr>
        <w:t>člen</w:t>
      </w:r>
    </w:p>
    <w:p w14:paraId="5647ECF8" w14:textId="77777777" w:rsidR="00E73A7B" w:rsidRPr="00C30998" w:rsidRDefault="00E73A7B" w:rsidP="00CA6D9E">
      <w:pPr>
        <w:keepNext/>
        <w:spacing w:line="276" w:lineRule="auto"/>
        <w:jc w:val="center"/>
        <w:rPr>
          <w:rFonts w:ascii="Calibri" w:hAnsi="Calibri" w:cs="Calibri"/>
          <w:sz w:val="22"/>
          <w:szCs w:val="22"/>
        </w:rPr>
      </w:pPr>
    </w:p>
    <w:p w14:paraId="205ADA3C" w14:textId="003C917A" w:rsidR="000654D4" w:rsidRPr="00C30998" w:rsidRDefault="00240D44" w:rsidP="00880302">
      <w:pPr>
        <w:jc w:val="both"/>
        <w:rPr>
          <w:rFonts w:ascii="Calibri" w:hAnsi="Calibri" w:cs="Calibri"/>
          <w:sz w:val="22"/>
          <w:szCs w:val="22"/>
        </w:rPr>
      </w:pPr>
      <w:r w:rsidRPr="00C30998">
        <w:rPr>
          <w:rFonts w:ascii="Calibri" w:hAnsi="Calibri" w:cs="Calibri"/>
          <w:sz w:val="22"/>
          <w:szCs w:val="22"/>
        </w:rPr>
        <w:t>Naročnik lahko zahteva plačilo pogodbene kazni od izvajalca v pr</w:t>
      </w:r>
      <w:r w:rsidR="007B126F" w:rsidRPr="00C30998">
        <w:rPr>
          <w:rFonts w:ascii="Calibri" w:hAnsi="Calibri" w:cs="Calibri"/>
          <w:sz w:val="22"/>
          <w:szCs w:val="22"/>
        </w:rPr>
        <w:t>imeru, če izvajalec v rokih iz 4</w:t>
      </w:r>
      <w:r w:rsidRPr="00C30998">
        <w:rPr>
          <w:rFonts w:ascii="Calibri" w:hAnsi="Calibri" w:cs="Calibri"/>
          <w:sz w:val="22"/>
          <w:szCs w:val="22"/>
        </w:rPr>
        <w:t>. člena te pogodbe n</w:t>
      </w:r>
      <w:r w:rsidR="000654D4" w:rsidRPr="00C30998">
        <w:rPr>
          <w:rFonts w:ascii="Calibri" w:hAnsi="Calibri" w:cs="Calibri"/>
          <w:sz w:val="22"/>
          <w:szCs w:val="22"/>
        </w:rPr>
        <w:t>e</w:t>
      </w:r>
      <w:r w:rsidRPr="00C30998">
        <w:rPr>
          <w:rFonts w:ascii="Calibri" w:hAnsi="Calibri" w:cs="Calibri"/>
          <w:sz w:val="22"/>
          <w:szCs w:val="22"/>
        </w:rPr>
        <w:t xml:space="preserve"> </w:t>
      </w:r>
      <w:r w:rsidR="00605E1B" w:rsidRPr="00C30998">
        <w:rPr>
          <w:rFonts w:ascii="Calibri" w:hAnsi="Calibri" w:cs="Calibri"/>
          <w:sz w:val="22"/>
          <w:szCs w:val="22"/>
        </w:rPr>
        <w:t xml:space="preserve">izvede </w:t>
      </w:r>
      <w:r w:rsidRPr="00C30998">
        <w:rPr>
          <w:rFonts w:ascii="Calibri" w:hAnsi="Calibri" w:cs="Calibri"/>
          <w:sz w:val="22"/>
          <w:szCs w:val="22"/>
        </w:rPr>
        <w:t>naročenih del</w:t>
      </w:r>
      <w:r w:rsidR="003938BB">
        <w:rPr>
          <w:rFonts w:ascii="Calibri" w:hAnsi="Calibri" w:cs="Calibri"/>
          <w:sz w:val="22"/>
          <w:szCs w:val="22"/>
        </w:rPr>
        <w:t>, zaradi razlogov na strani izvajalca</w:t>
      </w:r>
      <w:r w:rsidRPr="00C30998">
        <w:rPr>
          <w:rFonts w:ascii="Calibri" w:hAnsi="Calibri" w:cs="Calibri"/>
          <w:sz w:val="22"/>
          <w:szCs w:val="22"/>
        </w:rPr>
        <w:t xml:space="preserve">. Za vsak dan zamude se lahko obračuna pogodbena kazen v višini 0,05 % celotne pogodbene vrednosti, vendar skupaj največ v višini 10 % celotne pogodbene vrednosti. </w:t>
      </w:r>
    </w:p>
    <w:p w14:paraId="451F8122" w14:textId="75A180C8" w:rsidR="007412B3" w:rsidRDefault="007412B3" w:rsidP="00CA6D9E">
      <w:pPr>
        <w:spacing w:line="276" w:lineRule="auto"/>
        <w:rPr>
          <w:rFonts w:ascii="Calibri" w:hAnsi="Calibri" w:cs="Calibri"/>
          <w:sz w:val="22"/>
          <w:szCs w:val="22"/>
        </w:rPr>
      </w:pPr>
    </w:p>
    <w:p w14:paraId="3D2F2C58" w14:textId="77777777" w:rsidR="009B471A" w:rsidRDefault="009B471A" w:rsidP="00CA6D9E">
      <w:pPr>
        <w:spacing w:line="276" w:lineRule="auto"/>
        <w:rPr>
          <w:rFonts w:ascii="Calibri" w:hAnsi="Calibri" w:cs="Calibri"/>
          <w:sz w:val="22"/>
          <w:szCs w:val="22"/>
        </w:rPr>
      </w:pPr>
    </w:p>
    <w:p w14:paraId="0329201E" w14:textId="77777777" w:rsidR="009B471A" w:rsidRDefault="009B471A" w:rsidP="00CA6D9E">
      <w:pPr>
        <w:spacing w:line="276" w:lineRule="auto"/>
        <w:rPr>
          <w:rFonts w:ascii="Calibri" w:hAnsi="Calibri" w:cs="Calibri"/>
          <w:sz w:val="22"/>
          <w:szCs w:val="22"/>
        </w:rPr>
      </w:pPr>
    </w:p>
    <w:p w14:paraId="330FDCD0" w14:textId="77777777" w:rsidR="009B471A" w:rsidRDefault="009B471A" w:rsidP="00CA6D9E">
      <w:pPr>
        <w:spacing w:line="276" w:lineRule="auto"/>
        <w:rPr>
          <w:rFonts w:ascii="Calibri" w:hAnsi="Calibri" w:cs="Calibri"/>
          <w:sz w:val="22"/>
          <w:szCs w:val="22"/>
        </w:rPr>
      </w:pPr>
    </w:p>
    <w:p w14:paraId="72228052" w14:textId="77777777" w:rsidR="009B471A" w:rsidRDefault="009B471A" w:rsidP="00CA6D9E">
      <w:pPr>
        <w:spacing w:line="276" w:lineRule="auto"/>
        <w:rPr>
          <w:rFonts w:ascii="Calibri" w:hAnsi="Calibri" w:cs="Calibri"/>
          <w:sz w:val="22"/>
          <w:szCs w:val="22"/>
        </w:rPr>
      </w:pPr>
    </w:p>
    <w:p w14:paraId="1B1A9915" w14:textId="29408813" w:rsidR="005A27FA" w:rsidRPr="005A27FA" w:rsidRDefault="005A27FA" w:rsidP="00CA6D9E">
      <w:pPr>
        <w:spacing w:line="276" w:lineRule="auto"/>
        <w:rPr>
          <w:rFonts w:ascii="Calibri" w:hAnsi="Calibri" w:cs="Calibri"/>
          <w:b/>
          <w:bCs/>
          <w:sz w:val="22"/>
          <w:szCs w:val="22"/>
        </w:rPr>
      </w:pPr>
      <w:r w:rsidRPr="005A27FA">
        <w:rPr>
          <w:rFonts w:ascii="Calibri" w:hAnsi="Calibri" w:cs="Calibri"/>
          <w:b/>
          <w:bCs/>
          <w:sz w:val="22"/>
          <w:szCs w:val="22"/>
        </w:rPr>
        <w:lastRenderedPageBreak/>
        <w:t>GARANCIJSKA DOBA</w:t>
      </w:r>
    </w:p>
    <w:p w14:paraId="49E35C9E" w14:textId="77777777" w:rsidR="003C4727" w:rsidRDefault="003C4727" w:rsidP="00CA6D9E">
      <w:pPr>
        <w:spacing w:line="276" w:lineRule="auto"/>
        <w:rPr>
          <w:rFonts w:ascii="Calibri" w:hAnsi="Calibri" w:cs="Calibri"/>
          <w:sz w:val="22"/>
          <w:szCs w:val="22"/>
        </w:rPr>
      </w:pPr>
    </w:p>
    <w:p w14:paraId="415F1F19" w14:textId="32950E1D" w:rsidR="005A27FA" w:rsidRPr="005A27FA" w:rsidRDefault="005A27FA" w:rsidP="006E2093">
      <w:pPr>
        <w:pStyle w:val="Odstavekseznama"/>
        <w:numPr>
          <w:ilvl w:val="0"/>
          <w:numId w:val="27"/>
        </w:numPr>
        <w:jc w:val="center"/>
        <w:rPr>
          <w:rFonts w:cs="Calibri"/>
        </w:rPr>
      </w:pPr>
      <w:r>
        <w:rPr>
          <w:rFonts w:cs="Calibri"/>
        </w:rPr>
        <w:t>člen</w:t>
      </w:r>
    </w:p>
    <w:p w14:paraId="12D5DB61" w14:textId="1ACFCC98" w:rsidR="005A27FA" w:rsidRDefault="005A27FA" w:rsidP="005A27FA">
      <w:pPr>
        <w:spacing w:line="276" w:lineRule="auto"/>
        <w:jc w:val="both"/>
        <w:rPr>
          <w:rFonts w:ascii="Calibri" w:hAnsi="Calibri" w:cs="Calibri"/>
          <w:sz w:val="22"/>
          <w:szCs w:val="22"/>
        </w:rPr>
      </w:pPr>
      <w:r w:rsidRPr="005A27FA">
        <w:rPr>
          <w:rFonts w:ascii="Calibri" w:hAnsi="Calibri" w:cs="Calibri"/>
          <w:sz w:val="22"/>
          <w:szCs w:val="22"/>
        </w:rPr>
        <w:t xml:space="preserve">Garancijska doba za </w:t>
      </w:r>
      <w:r w:rsidR="00A54942" w:rsidRPr="002747E7">
        <w:rPr>
          <w:rFonts w:ascii="Calibri" w:hAnsi="Calibri" w:cs="Calibri"/>
          <w:bCs/>
          <w:sz w:val="22"/>
          <w:szCs w:val="22"/>
        </w:rPr>
        <w:t>implement</w:t>
      </w:r>
      <w:r w:rsidR="00A54942">
        <w:rPr>
          <w:rFonts w:ascii="Calibri" w:hAnsi="Calibri" w:cs="Calibri"/>
          <w:bCs/>
          <w:sz w:val="22"/>
          <w:szCs w:val="22"/>
        </w:rPr>
        <w:t>irano</w:t>
      </w:r>
      <w:r w:rsidR="00A54942" w:rsidRPr="002747E7">
        <w:rPr>
          <w:rFonts w:ascii="Calibri" w:hAnsi="Calibri" w:cs="Calibri"/>
          <w:bCs/>
          <w:sz w:val="22"/>
          <w:szCs w:val="22"/>
        </w:rPr>
        <w:t xml:space="preserve"> rešitve »Out of the Box«</w:t>
      </w:r>
      <w:r>
        <w:rPr>
          <w:rFonts w:ascii="Calibri" w:hAnsi="Calibri" w:cs="Calibri"/>
          <w:sz w:val="22"/>
          <w:szCs w:val="22"/>
        </w:rPr>
        <w:t xml:space="preserve"> </w:t>
      </w:r>
      <w:r w:rsidRPr="005A27FA">
        <w:rPr>
          <w:rFonts w:ascii="Calibri" w:hAnsi="Calibri" w:cs="Calibri"/>
          <w:sz w:val="22"/>
          <w:szCs w:val="22"/>
        </w:rPr>
        <w:t>znaša 12 mesecev  od datuma prevzema, ki se potrdi s končnim primopredajnim zapisnikom, ki ga podpiše</w:t>
      </w:r>
      <w:r w:rsidR="009B471A">
        <w:rPr>
          <w:rFonts w:ascii="Calibri" w:hAnsi="Calibri" w:cs="Calibri"/>
          <w:sz w:val="22"/>
          <w:szCs w:val="22"/>
        </w:rPr>
        <w:t xml:space="preserve">ta pogodbena predstavnika </w:t>
      </w:r>
      <w:r w:rsidRPr="005A27FA">
        <w:rPr>
          <w:rFonts w:ascii="Calibri" w:hAnsi="Calibri" w:cs="Calibri"/>
          <w:sz w:val="22"/>
          <w:szCs w:val="22"/>
        </w:rPr>
        <w:t>izvajal</w:t>
      </w:r>
      <w:r w:rsidR="009B471A">
        <w:rPr>
          <w:rFonts w:ascii="Calibri" w:hAnsi="Calibri" w:cs="Calibri"/>
          <w:sz w:val="22"/>
          <w:szCs w:val="22"/>
        </w:rPr>
        <w:t>ca</w:t>
      </w:r>
      <w:r w:rsidRPr="005A27FA">
        <w:rPr>
          <w:rFonts w:ascii="Calibri" w:hAnsi="Calibri" w:cs="Calibri"/>
          <w:sz w:val="22"/>
          <w:szCs w:val="22"/>
        </w:rPr>
        <w:t xml:space="preserve"> in naročnik</w:t>
      </w:r>
      <w:r w:rsidR="009B471A">
        <w:rPr>
          <w:rFonts w:ascii="Calibri" w:hAnsi="Calibri" w:cs="Calibri"/>
          <w:sz w:val="22"/>
          <w:szCs w:val="22"/>
        </w:rPr>
        <w:t>a</w:t>
      </w:r>
      <w:r w:rsidR="003938BB">
        <w:rPr>
          <w:rFonts w:ascii="Calibri" w:hAnsi="Calibri" w:cs="Calibri"/>
          <w:sz w:val="22"/>
          <w:szCs w:val="22"/>
        </w:rPr>
        <w:t>, kot opredeljeno v 4. členu te pogodbe</w:t>
      </w:r>
      <w:r w:rsidRPr="005A27FA">
        <w:rPr>
          <w:rFonts w:ascii="Calibri" w:hAnsi="Calibri" w:cs="Calibri"/>
          <w:sz w:val="22"/>
          <w:szCs w:val="22"/>
        </w:rPr>
        <w:t>.</w:t>
      </w:r>
    </w:p>
    <w:p w14:paraId="10DD7989" w14:textId="77777777" w:rsidR="005A27FA" w:rsidRDefault="005A27FA" w:rsidP="00CA6D9E">
      <w:pPr>
        <w:spacing w:line="276" w:lineRule="auto"/>
        <w:rPr>
          <w:rFonts w:ascii="Calibri" w:hAnsi="Calibri" w:cs="Calibri"/>
          <w:sz w:val="22"/>
          <w:szCs w:val="22"/>
        </w:rPr>
      </w:pPr>
    </w:p>
    <w:p w14:paraId="4B51C3EC" w14:textId="77777777" w:rsidR="00F417F0" w:rsidRDefault="00F417F0" w:rsidP="00CA6D9E">
      <w:pPr>
        <w:spacing w:line="276" w:lineRule="auto"/>
        <w:rPr>
          <w:rFonts w:ascii="Calibri" w:hAnsi="Calibri" w:cs="Calibri"/>
          <w:sz w:val="22"/>
          <w:szCs w:val="22"/>
        </w:rPr>
      </w:pPr>
    </w:p>
    <w:p w14:paraId="33F14128" w14:textId="016F6A0E" w:rsidR="00FF307E" w:rsidRDefault="00FF307E" w:rsidP="00CA6D9E">
      <w:pPr>
        <w:spacing w:line="276" w:lineRule="auto"/>
        <w:rPr>
          <w:rFonts w:ascii="Calibri" w:hAnsi="Calibri" w:cs="Calibri"/>
          <w:b/>
          <w:bCs/>
          <w:sz w:val="22"/>
          <w:szCs w:val="22"/>
        </w:rPr>
      </w:pPr>
      <w:r w:rsidRPr="00FF307E">
        <w:rPr>
          <w:rFonts w:ascii="Calibri" w:hAnsi="Calibri" w:cs="Calibri"/>
          <w:b/>
          <w:bCs/>
          <w:sz w:val="22"/>
          <w:szCs w:val="22"/>
        </w:rPr>
        <w:t>ZAVAROVANJE ZA DOBRO IZVEDBO POGODBENIH OBVEZNOSTI</w:t>
      </w:r>
    </w:p>
    <w:p w14:paraId="4FD676E9" w14:textId="77777777" w:rsidR="004E2F5F" w:rsidRDefault="004E2F5F" w:rsidP="00CA6D9E">
      <w:pPr>
        <w:spacing w:line="276" w:lineRule="auto"/>
        <w:rPr>
          <w:rFonts w:ascii="Calibri" w:hAnsi="Calibri" w:cs="Calibri"/>
          <w:b/>
          <w:sz w:val="22"/>
          <w:szCs w:val="22"/>
        </w:rPr>
      </w:pPr>
    </w:p>
    <w:p w14:paraId="240F941D" w14:textId="7802E8D5" w:rsidR="00A31AF5" w:rsidRPr="00343D66" w:rsidRDefault="00FF307E" w:rsidP="006E2093">
      <w:pPr>
        <w:pStyle w:val="Odstavekseznama"/>
        <w:numPr>
          <w:ilvl w:val="0"/>
          <w:numId w:val="27"/>
        </w:numPr>
        <w:jc w:val="center"/>
        <w:rPr>
          <w:rFonts w:cs="Calibri"/>
          <w:bCs/>
        </w:rPr>
      </w:pPr>
      <w:r w:rsidRPr="00FF307E">
        <w:rPr>
          <w:rFonts w:cs="Calibri"/>
          <w:bCs/>
        </w:rPr>
        <w:t>člen</w:t>
      </w:r>
    </w:p>
    <w:p w14:paraId="44AD512D" w14:textId="22AB3CA6" w:rsidR="00A31AF5" w:rsidRDefault="00A31AF5" w:rsidP="00A31AF5">
      <w:pPr>
        <w:spacing w:line="276" w:lineRule="auto"/>
        <w:jc w:val="both"/>
        <w:rPr>
          <w:rFonts w:ascii="Calibri" w:hAnsi="Calibri" w:cs="Calibri"/>
          <w:bCs/>
          <w:sz w:val="22"/>
          <w:szCs w:val="22"/>
        </w:rPr>
      </w:pPr>
      <w:r>
        <w:rPr>
          <w:rFonts w:ascii="Calibri" w:hAnsi="Calibri" w:cs="Calibri"/>
          <w:bCs/>
          <w:sz w:val="22"/>
          <w:szCs w:val="22"/>
        </w:rPr>
        <w:t xml:space="preserve">Za namen zavarovanja za dobro izvedbo pogodbenih obveznosti mora izvajalec najkasneje v petnajstih (15) dneh od podpisa pogodbe, kot pogoj veljavnosti pogodbe, predložiti finančno zavarovanje za dobro izvedbo pogodbenih obveznosti, in sicer v višini 10 % pogodbene vrednosti </w:t>
      </w:r>
      <w:r w:rsidR="000261C8">
        <w:rPr>
          <w:rFonts w:ascii="Calibri" w:hAnsi="Calibri" w:cs="Calibri"/>
          <w:bCs/>
          <w:sz w:val="22"/>
          <w:szCs w:val="22"/>
        </w:rPr>
        <w:t xml:space="preserve">faze A </w:t>
      </w:r>
      <w:r>
        <w:rPr>
          <w:rFonts w:ascii="Calibri" w:hAnsi="Calibri" w:cs="Calibri"/>
          <w:bCs/>
          <w:sz w:val="22"/>
          <w:szCs w:val="22"/>
        </w:rPr>
        <w:t xml:space="preserve">v EUR (z DDV) z veljavnostjo </w:t>
      </w:r>
      <w:r w:rsidR="000261C8">
        <w:rPr>
          <w:rFonts w:ascii="Calibri" w:hAnsi="Calibri" w:cs="Calibri"/>
          <w:bCs/>
          <w:sz w:val="22"/>
          <w:szCs w:val="22"/>
        </w:rPr>
        <w:t>sedem</w:t>
      </w:r>
      <w:r>
        <w:rPr>
          <w:rFonts w:ascii="Calibri" w:hAnsi="Calibri" w:cs="Calibri"/>
          <w:bCs/>
          <w:sz w:val="22"/>
          <w:szCs w:val="22"/>
        </w:rPr>
        <w:t xml:space="preserve"> (</w:t>
      </w:r>
      <w:r w:rsidR="000261C8">
        <w:rPr>
          <w:rFonts w:ascii="Calibri" w:hAnsi="Calibri" w:cs="Calibri"/>
          <w:bCs/>
          <w:sz w:val="22"/>
          <w:szCs w:val="22"/>
        </w:rPr>
        <w:t>7</w:t>
      </w:r>
      <w:r>
        <w:rPr>
          <w:rFonts w:ascii="Calibri" w:hAnsi="Calibri" w:cs="Calibri"/>
          <w:bCs/>
          <w:sz w:val="22"/>
          <w:szCs w:val="22"/>
        </w:rPr>
        <w:t>) mesecev od podpisa pogodbe. Naročnik bo unovčil finančno zavarovanje za dobro izvedbo obveznosti v primeru, če izvajalec:</w:t>
      </w:r>
    </w:p>
    <w:p w14:paraId="2A5BCBD6" w14:textId="77777777" w:rsidR="00A31AF5" w:rsidRDefault="00A31AF5" w:rsidP="00A31AF5">
      <w:pPr>
        <w:pStyle w:val="Odstavekseznama"/>
        <w:numPr>
          <w:ilvl w:val="0"/>
          <w:numId w:val="26"/>
        </w:numPr>
        <w:jc w:val="both"/>
        <w:rPr>
          <w:rFonts w:cs="Calibri"/>
          <w:bCs/>
        </w:rPr>
      </w:pPr>
      <w:r>
        <w:rPr>
          <w:rFonts w:cs="Calibri"/>
          <w:bCs/>
        </w:rPr>
        <w:t>ne bo izpolnil svojih pogodbenih obveznosti v skladu z določili pogodbe ali</w:t>
      </w:r>
    </w:p>
    <w:p w14:paraId="1C2EE284" w14:textId="77777777" w:rsidR="00A31AF5" w:rsidRDefault="00A31AF5" w:rsidP="00A31AF5">
      <w:pPr>
        <w:pStyle w:val="Odstavekseznama"/>
        <w:numPr>
          <w:ilvl w:val="0"/>
          <w:numId w:val="26"/>
        </w:numPr>
        <w:jc w:val="both"/>
        <w:rPr>
          <w:rFonts w:cs="Calibri"/>
          <w:bCs/>
        </w:rPr>
      </w:pPr>
      <w:r>
        <w:rPr>
          <w:rFonts w:cs="Calibri"/>
          <w:bCs/>
        </w:rPr>
        <w:t>v razumno določenem roku na svoje stroške ne odpravi napak in/ali nepravilnosti izvedenih storitev po pogodbi.</w:t>
      </w:r>
    </w:p>
    <w:p w14:paraId="4DB4B280" w14:textId="703F8540" w:rsidR="00A31AF5" w:rsidRDefault="00A31AF5" w:rsidP="00A31AF5">
      <w:pPr>
        <w:jc w:val="both"/>
        <w:rPr>
          <w:rFonts w:asciiTheme="minorHAnsi" w:hAnsiTheme="minorHAnsi" w:cstheme="minorHAnsi"/>
          <w:bCs/>
          <w:sz w:val="22"/>
          <w:szCs w:val="22"/>
        </w:rPr>
      </w:pPr>
      <w:r>
        <w:rPr>
          <w:rFonts w:asciiTheme="minorHAnsi" w:hAnsiTheme="minorHAnsi" w:cstheme="minorHAnsi"/>
          <w:bCs/>
          <w:sz w:val="22"/>
          <w:szCs w:val="22"/>
        </w:rPr>
        <w:t xml:space="preserve">V primeru </w:t>
      </w:r>
      <w:r w:rsidR="003B1E02">
        <w:rPr>
          <w:rFonts w:asciiTheme="minorHAnsi" w:hAnsiTheme="minorHAnsi" w:cstheme="minorHAnsi"/>
          <w:bCs/>
          <w:sz w:val="22"/>
          <w:szCs w:val="22"/>
        </w:rPr>
        <w:t>pisnih</w:t>
      </w:r>
      <w:r>
        <w:rPr>
          <w:rFonts w:asciiTheme="minorHAnsi" w:hAnsiTheme="minorHAnsi" w:cstheme="minorHAnsi"/>
          <w:bCs/>
          <w:sz w:val="22"/>
          <w:szCs w:val="22"/>
        </w:rPr>
        <w:t xml:space="preserve"> sprememb pogodbe</w:t>
      </w:r>
      <w:r w:rsidR="003B1E02">
        <w:rPr>
          <w:rFonts w:asciiTheme="minorHAnsi" w:hAnsiTheme="minorHAnsi" w:cstheme="minorHAnsi"/>
          <w:bCs/>
          <w:sz w:val="22"/>
          <w:szCs w:val="22"/>
        </w:rPr>
        <w:t xml:space="preserve"> z aneksom</w:t>
      </w:r>
      <w:r>
        <w:rPr>
          <w:rFonts w:asciiTheme="minorHAnsi" w:hAnsiTheme="minorHAnsi" w:cstheme="minorHAnsi"/>
          <w:bCs/>
          <w:sz w:val="22"/>
          <w:szCs w:val="22"/>
        </w:rPr>
        <w:t>, ki bi vplival</w:t>
      </w:r>
      <w:r w:rsidR="003B1E02">
        <w:rPr>
          <w:rFonts w:asciiTheme="minorHAnsi" w:hAnsiTheme="minorHAnsi" w:cstheme="minorHAnsi"/>
          <w:bCs/>
          <w:sz w:val="22"/>
          <w:szCs w:val="22"/>
        </w:rPr>
        <w:t>e</w:t>
      </w:r>
      <w:r>
        <w:rPr>
          <w:rFonts w:asciiTheme="minorHAnsi" w:hAnsiTheme="minorHAnsi" w:cstheme="minorHAnsi"/>
          <w:bCs/>
          <w:sz w:val="22"/>
          <w:szCs w:val="22"/>
        </w:rPr>
        <w:t xml:space="preserve"> na</w:t>
      </w:r>
      <w:r w:rsidR="000261C8">
        <w:rPr>
          <w:rFonts w:asciiTheme="minorHAnsi" w:hAnsiTheme="minorHAnsi" w:cstheme="minorHAnsi"/>
          <w:bCs/>
          <w:sz w:val="22"/>
          <w:szCs w:val="22"/>
        </w:rPr>
        <w:t xml:space="preserve"> pogodbeno vrednosti faze A ter</w:t>
      </w:r>
      <w:r>
        <w:rPr>
          <w:rFonts w:asciiTheme="minorHAnsi" w:hAnsiTheme="minorHAnsi" w:cstheme="minorHAnsi"/>
          <w:bCs/>
          <w:sz w:val="22"/>
          <w:szCs w:val="22"/>
        </w:rPr>
        <w:t xml:space="preserve"> na obdobje veljavnosti pogodbe, mora izvajalec temu ustrezno </w:t>
      </w:r>
      <w:r w:rsidR="000261C8">
        <w:rPr>
          <w:rFonts w:asciiTheme="minorHAnsi" w:hAnsiTheme="minorHAnsi" w:cstheme="minorHAnsi"/>
          <w:bCs/>
          <w:sz w:val="22"/>
          <w:szCs w:val="22"/>
        </w:rPr>
        <w:t>prilagoditi</w:t>
      </w:r>
      <w:r>
        <w:rPr>
          <w:rFonts w:asciiTheme="minorHAnsi" w:hAnsiTheme="minorHAnsi" w:cstheme="minorHAnsi"/>
          <w:bCs/>
          <w:sz w:val="22"/>
          <w:szCs w:val="22"/>
        </w:rPr>
        <w:t xml:space="preserve"> finančno zavarovanje za dobro izvedbo pogodbenih obveznosti</w:t>
      </w:r>
    </w:p>
    <w:p w14:paraId="2830BC75" w14:textId="77777777" w:rsidR="00A31AF5" w:rsidRDefault="00A31AF5" w:rsidP="00A31AF5">
      <w:pPr>
        <w:jc w:val="both"/>
        <w:rPr>
          <w:rFonts w:cs="Calibri"/>
          <w:bCs/>
        </w:rPr>
      </w:pPr>
    </w:p>
    <w:p w14:paraId="70BA93D1" w14:textId="77777777" w:rsidR="00A31AF5" w:rsidRDefault="00A31AF5" w:rsidP="00A31AF5">
      <w:pPr>
        <w:spacing w:line="276" w:lineRule="auto"/>
        <w:jc w:val="both"/>
        <w:rPr>
          <w:rFonts w:ascii="Calibri" w:hAnsi="Calibri" w:cs="Calibri"/>
          <w:bCs/>
          <w:sz w:val="22"/>
          <w:szCs w:val="22"/>
        </w:rPr>
      </w:pPr>
      <w:r>
        <w:rPr>
          <w:rFonts w:ascii="Calibri" w:hAnsi="Calibri" w:cs="Calibri"/>
          <w:bCs/>
          <w:sz w:val="22"/>
          <w:szCs w:val="22"/>
        </w:rPr>
        <w:t>Dopolnjeno ali novo finančno zavarovanje mora izvajalec predložiti naročniku najkasneje v petnajstih (15) dneh od dneva podpisa aneksa k pogodbi za podaljšanje roka izvedbe in/ali povečanja pogodbene vrednosti v skladu s prejšnjim odstavkom.</w:t>
      </w:r>
    </w:p>
    <w:p w14:paraId="40C5A56C" w14:textId="77777777" w:rsidR="00A31AF5" w:rsidRDefault="00A31AF5" w:rsidP="00A31AF5">
      <w:pPr>
        <w:spacing w:line="276" w:lineRule="auto"/>
        <w:jc w:val="both"/>
        <w:rPr>
          <w:rFonts w:ascii="Calibri" w:hAnsi="Calibri" w:cs="Calibri"/>
          <w:bCs/>
          <w:sz w:val="22"/>
          <w:szCs w:val="22"/>
        </w:rPr>
      </w:pPr>
    </w:p>
    <w:p w14:paraId="7967FAAB" w14:textId="77777777" w:rsidR="00A31AF5" w:rsidRDefault="00A31AF5" w:rsidP="00A31AF5">
      <w:pPr>
        <w:spacing w:line="276" w:lineRule="auto"/>
        <w:jc w:val="both"/>
        <w:rPr>
          <w:rFonts w:asciiTheme="minorHAnsi" w:hAnsiTheme="minorHAnsi" w:cstheme="minorHAnsi"/>
          <w:b/>
          <w:bCs/>
          <w:i/>
          <w:iCs/>
          <w:sz w:val="22"/>
          <w:szCs w:val="22"/>
        </w:rPr>
      </w:pPr>
      <w:r>
        <w:rPr>
          <w:rFonts w:ascii="Calibri" w:hAnsi="Calibri" w:cs="Calibri"/>
          <w:bCs/>
          <w:sz w:val="22"/>
          <w:szCs w:val="22"/>
        </w:rPr>
        <w:t>Izvajalec za zavarovanje za dobro izvedbo pogodbenih obveznosti predloži bančno garancijo ali kavcijsko zavarovanje pri zavarovalnici (v nadaljevanju zavarovanje).</w:t>
      </w:r>
      <w:r>
        <w:rPr>
          <w:rFonts w:asciiTheme="minorHAnsi" w:hAnsiTheme="minorHAnsi" w:cstheme="minorHAnsi"/>
          <w:b/>
          <w:bCs/>
          <w:i/>
          <w:iCs/>
          <w:sz w:val="22"/>
          <w:szCs w:val="22"/>
        </w:rPr>
        <w:t xml:space="preserve"> Zavarovanje mora biti po vsebini enako priloženemu vzorcu!</w:t>
      </w:r>
    </w:p>
    <w:p w14:paraId="25087B8B" w14:textId="77777777" w:rsidR="00A31AF5" w:rsidRDefault="00A31AF5" w:rsidP="00A31AF5">
      <w:pPr>
        <w:spacing w:line="276" w:lineRule="auto"/>
        <w:jc w:val="both"/>
        <w:rPr>
          <w:rFonts w:ascii="Calibri" w:hAnsi="Calibri" w:cs="Calibri"/>
          <w:bCs/>
          <w:sz w:val="22"/>
          <w:szCs w:val="22"/>
        </w:rPr>
      </w:pPr>
    </w:p>
    <w:p w14:paraId="51783C11" w14:textId="77777777" w:rsidR="00A31AF5" w:rsidRDefault="00A31AF5" w:rsidP="00A31AF5">
      <w:pPr>
        <w:spacing w:line="276" w:lineRule="auto"/>
        <w:jc w:val="both"/>
        <w:rPr>
          <w:rFonts w:ascii="Calibri" w:hAnsi="Calibri" w:cs="Calibri"/>
          <w:bCs/>
          <w:sz w:val="22"/>
          <w:szCs w:val="22"/>
        </w:rPr>
      </w:pPr>
      <w:r>
        <w:rPr>
          <w:rFonts w:ascii="Calibri" w:hAnsi="Calibri" w:cs="Calibri"/>
          <w:bCs/>
          <w:sz w:val="22"/>
          <w:szCs w:val="22"/>
        </w:rPr>
        <w:t>Zavarovanje mora biti brezpogojno, nepreklicno in unovčljivo na prvi poziv. Uporabljena valuta mora biti enaka valuti javnega naročila t.j. evro. Dokumenti finančnega zavarovanja morajo biti izdani po Enotnih pravilih za garancije na poziv (EPGP) revizija iz leta 2010, izdana pri MTZ pod št. 758.</w:t>
      </w:r>
    </w:p>
    <w:p w14:paraId="0CA53757" w14:textId="77777777" w:rsidR="00A31AF5" w:rsidRDefault="00A31AF5" w:rsidP="00A31AF5">
      <w:pPr>
        <w:rPr>
          <w:color w:val="FF0000"/>
        </w:rPr>
      </w:pPr>
    </w:p>
    <w:p w14:paraId="3948ABF2" w14:textId="77777777" w:rsidR="00A31AF5" w:rsidRDefault="00A31AF5" w:rsidP="00A31AF5">
      <w:pPr>
        <w:spacing w:line="276" w:lineRule="auto"/>
        <w:jc w:val="both"/>
        <w:rPr>
          <w:rFonts w:ascii="Calibri" w:hAnsi="Calibri" w:cs="Calibri"/>
          <w:bCs/>
          <w:sz w:val="22"/>
          <w:szCs w:val="22"/>
        </w:rPr>
      </w:pPr>
      <w:r>
        <w:rPr>
          <w:rFonts w:ascii="Calibri" w:hAnsi="Calibri" w:cs="Calibri"/>
          <w:bCs/>
          <w:sz w:val="22"/>
          <w:szCs w:val="22"/>
        </w:rPr>
        <w:t>Če bo naročnik unovčil zavarovanje za dobro izvedbo pogodbenih obveznosti, bo moral izvajalec naročniku v roku petnajstih (15) dni od unovčenja zavarovanja, predložiti novo zavarovanje za dobro izvedbo pogodbenih obveznosti v enaki višini in z enako končno veljavnostjo, kot prvotno zavarovanje za dobro izvedbo pogodbenih obveznosti.</w:t>
      </w:r>
    </w:p>
    <w:p w14:paraId="64B3C887" w14:textId="77777777" w:rsidR="00A31AF5" w:rsidRDefault="00A31AF5" w:rsidP="001753F0">
      <w:pPr>
        <w:spacing w:line="276" w:lineRule="auto"/>
        <w:jc w:val="both"/>
        <w:rPr>
          <w:rFonts w:ascii="Calibri" w:hAnsi="Calibri" w:cs="Calibri"/>
          <w:bCs/>
          <w:sz w:val="22"/>
          <w:szCs w:val="22"/>
        </w:rPr>
      </w:pPr>
    </w:p>
    <w:p w14:paraId="3C99F3FA" w14:textId="77777777" w:rsidR="009B471A" w:rsidRDefault="009B471A" w:rsidP="001753F0">
      <w:pPr>
        <w:spacing w:line="276" w:lineRule="auto"/>
        <w:jc w:val="both"/>
        <w:rPr>
          <w:rFonts w:ascii="Calibri" w:hAnsi="Calibri" w:cs="Calibri"/>
          <w:bCs/>
          <w:sz w:val="22"/>
          <w:szCs w:val="22"/>
        </w:rPr>
      </w:pPr>
    </w:p>
    <w:p w14:paraId="2E8C669B" w14:textId="77777777" w:rsidR="001753F0" w:rsidRDefault="001753F0" w:rsidP="00BA79E1">
      <w:pPr>
        <w:rPr>
          <w:rFonts w:cs="Calibri"/>
          <w:b/>
        </w:rPr>
      </w:pPr>
    </w:p>
    <w:p w14:paraId="4F106A6B" w14:textId="77777777" w:rsidR="004D1996" w:rsidRDefault="004D1996" w:rsidP="00BA79E1">
      <w:pPr>
        <w:rPr>
          <w:rFonts w:cs="Calibri"/>
          <w:b/>
        </w:rPr>
      </w:pPr>
    </w:p>
    <w:p w14:paraId="6172D946" w14:textId="77777777" w:rsidR="009B471A" w:rsidRDefault="009B471A" w:rsidP="00BA79E1">
      <w:pPr>
        <w:rPr>
          <w:rFonts w:cs="Calibri"/>
          <w:b/>
        </w:rPr>
      </w:pPr>
    </w:p>
    <w:p w14:paraId="2094C572" w14:textId="77777777" w:rsidR="009B471A" w:rsidRPr="00BA79E1" w:rsidRDefault="009B471A" w:rsidP="00BA79E1">
      <w:pPr>
        <w:rPr>
          <w:rFonts w:cs="Calibri"/>
          <w:b/>
        </w:rPr>
      </w:pPr>
    </w:p>
    <w:p w14:paraId="1D1492F2" w14:textId="5DEE8DED"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lastRenderedPageBreak/>
        <w:t>PREDSTAVNIK</w:t>
      </w:r>
      <w:r w:rsidR="00677F5C" w:rsidRPr="00C30998">
        <w:rPr>
          <w:rFonts w:ascii="Calibri" w:hAnsi="Calibri" w:cs="Calibri"/>
          <w:b/>
          <w:sz w:val="22"/>
          <w:szCs w:val="22"/>
        </w:rPr>
        <w:t>A</w:t>
      </w:r>
      <w:r w:rsidRPr="00C30998">
        <w:rPr>
          <w:rFonts w:ascii="Calibri" w:hAnsi="Calibri" w:cs="Calibri"/>
          <w:b/>
          <w:sz w:val="22"/>
          <w:szCs w:val="22"/>
        </w:rPr>
        <w:t xml:space="preserve"> POGODBENIH STRANK</w:t>
      </w:r>
    </w:p>
    <w:p w14:paraId="39560F7A" w14:textId="77777777" w:rsidR="00E73A7B" w:rsidRPr="00C30998" w:rsidRDefault="00E73A7B" w:rsidP="006E2093">
      <w:pPr>
        <w:numPr>
          <w:ilvl w:val="0"/>
          <w:numId w:val="27"/>
        </w:numPr>
        <w:spacing w:line="276" w:lineRule="auto"/>
        <w:jc w:val="center"/>
        <w:rPr>
          <w:rFonts w:ascii="Calibri" w:hAnsi="Calibri" w:cs="Calibri"/>
          <w:sz w:val="22"/>
          <w:szCs w:val="22"/>
        </w:rPr>
      </w:pPr>
      <w:r w:rsidRPr="00C30998">
        <w:rPr>
          <w:rFonts w:ascii="Calibri" w:hAnsi="Calibri" w:cs="Calibri"/>
          <w:sz w:val="22"/>
          <w:szCs w:val="22"/>
        </w:rPr>
        <w:t>člen</w:t>
      </w:r>
    </w:p>
    <w:p w14:paraId="359C92B0" w14:textId="77777777" w:rsidR="00E73A7B" w:rsidRPr="00C30998" w:rsidRDefault="00E73A7B" w:rsidP="00CA6D9E">
      <w:pPr>
        <w:spacing w:line="276" w:lineRule="auto"/>
        <w:jc w:val="center"/>
        <w:rPr>
          <w:rFonts w:ascii="Calibri" w:hAnsi="Calibri" w:cs="Calibri"/>
          <w:sz w:val="22"/>
          <w:szCs w:val="22"/>
        </w:rPr>
      </w:pPr>
    </w:p>
    <w:p w14:paraId="52B43BD5"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677F5C" w:rsidRPr="00C30998">
        <w:rPr>
          <w:rFonts w:ascii="Calibri" w:hAnsi="Calibri" w:cs="Calibri"/>
          <w:sz w:val="22"/>
          <w:szCs w:val="22"/>
        </w:rPr>
        <w:t>a</w:t>
      </w:r>
      <w:r w:rsidRPr="00C30998">
        <w:rPr>
          <w:rFonts w:ascii="Calibri" w:hAnsi="Calibri" w:cs="Calibri"/>
          <w:sz w:val="22"/>
          <w:szCs w:val="22"/>
        </w:rPr>
        <w:t xml:space="preserve"> pogodbenih strank po tej pogodbi s</w:t>
      </w:r>
      <w:r w:rsidR="00677F5C" w:rsidRPr="00C30998">
        <w:rPr>
          <w:rFonts w:ascii="Calibri" w:hAnsi="Calibri" w:cs="Calibri"/>
          <w:sz w:val="22"/>
          <w:szCs w:val="22"/>
        </w:rPr>
        <w:t>ta</w:t>
      </w:r>
      <w:r w:rsidRPr="00C30998">
        <w:rPr>
          <w:rFonts w:ascii="Calibri" w:hAnsi="Calibri" w:cs="Calibri"/>
          <w:sz w:val="22"/>
          <w:szCs w:val="22"/>
        </w:rPr>
        <w:t>:</w:t>
      </w:r>
    </w:p>
    <w:p w14:paraId="676848AC" w14:textId="77777777" w:rsidR="00895A71" w:rsidRPr="00C30998" w:rsidRDefault="00895A71" w:rsidP="00CA6D9E">
      <w:pPr>
        <w:pStyle w:val="Telobesedila"/>
        <w:spacing w:line="276" w:lineRule="auto"/>
        <w:rPr>
          <w:rFonts w:ascii="Calibri" w:hAnsi="Calibri" w:cs="Calibri"/>
          <w:i/>
          <w:sz w:val="22"/>
          <w:szCs w:val="22"/>
        </w:rPr>
      </w:pPr>
    </w:p>
    <w:p w14:paraId="6165D836" w14:textId="76F08E50" w:rsidR="00CC2F47" w:rsidRPr="00C30998" w:rsidRDefault="00E73A7B" w:rsidP="00072135">
      <w:pPr>
        <w:pStyle w:val="Odstavekseznama"/>
        <w:numPr>
          <w:ilvl w:val="0"/>
          <w:numId w:val="1"/>
        </w:numPr>
        <w:spacing w:after="0"/>
        <w:ind w:left="340" w:hanging="340"/>
        <w:rPr>
          <w:rFonts w:cs="Calibri"/>
        </w:rPr>
      </w:pPr>
      <w:r w:rsidRPr="00C30998">
        <w:rPr>
          <w:rFonts w:cs="Calibri"/>
        </w:rPr>
        <w:t>za naročnika:</w:t>
      </w:r>
      <w:r w:rsidR="00CC2F47" w:rsidRPr="00C30998">
        <w:rPr>
          <w:rFonts w:cs="Calibri"/>
        </w:rPr>
        <w:t xml:space="preserve"> </w:t>
      </w:r>
    </w:p>
    <w:p w14:paraId="7C2AD3AE" w14:textId="2CE20BEF" w:rsidR="00CC2F47" w:rsidRPr="00C30998" w:rsidRDefault="00CC2F47" w:rsidP="00CC2F47">
      <w:pPr>
        <w:pStyle w:val="Odstavekseznama"/>
        <w:spacing w:after="0"/>
        <w:ind w:left="567"/>
        <w:rPr>
          <w:rFonts w:cs="Calibri"/>
        </w:rPr>
      </w:pPr>
      <w:r w:rsidRPr="00C30998">
        <w:rPr>
          <w:rFonts w:cs="Calibri"/>
        </w:rPr>
        <w:t xml:space="preserve">      </w:t>
      </w:r>
      <w:r w:rsidR="00880302" w:rsidRPr="00C30998">
        <w:rPr>
          <w:rFonts w:cs="Calibri"/>
        </w:rPr>
        <w:t xml:space="preserve"> tel. š</w:t>
      </w:r>
      <w:r w:rsidR="00B215BE" w:rsidRPr="00C30998">
        <w:rPr>
          <w:rFonts w:cs="Calibri"/>
        </w:rPr>
        <w:t>t.</w:t>
      </w:r>
      <w:r w:rsidRPr="00C30998">
        <w:rPr>
          <w:rFonts w:cs="Calibri"/>
        </w:rPr>
        <w:t xml:space="preserve">: </w:t>
      </w:r>
    </w:p>
    <w:p w14:paraId="26B8D6B6" w14:textId="422F8B98" w:rsidR="00990648" w:rsidRPr="00C30998" w:rsidRDefault="00B215BE" w:rsidP="00CC2F47">
      <w:pPr>
        <w:pStyle w:val="Odstavekseznama"/>
        <w:spacing w:after="0"/>
        <w:ind w:left="340"/>
        <w:rPr>
          <w:rFonts w:cs="Calibri"/>
        </w:rPr>
      </w:pPr>
      <w:r w:rsidRPr="00C30998">
        <w:rPr>
          <w:rFonts w:cs="Calibri"/>
        </w:rPr>
        <w:t xml:space="preserve"> </w:t>
      </w:r>
      <w:r w:rsidR="00CC2F47" w:rsidRPr="00C30998">
        <w:rPr>
          <w:rFonts w:cs="Calibri"/>
        </w:rPr>
        <w:t xml:space="preserve">           </w:t>
      </w:r>
      <w:r w:rsidRPr="00C30998">
        <w:rPr>
          <w:rFonts w:cs="Calibri"/>
        </w:rPr>
        <w:t>e-mail:</w:t>
      </w:r>
      <w:r w:rsidR="00FF307E" w:rsidRPr="00C30998">
        <w:rPr>
          <w:rFonts w:cs="Calibri"/>
        </w:rPr>
        <w:t xml:space="preserve"> </w:t>
      </w:r>
    </w:p>
    <w:p w14:paraId="3A9F23A9" w14:textId="424109B9" w:rsidR="00C30998" w:rsidRPr="00F4704A" w:rsidRDefault="00C30998" w:rsidP="00F4704A">
      <w:pPr>
        <w:rPr>
          <w:rFonts w:cs="Calibri"/>
        </w:rPr>
      </w:pPr>
    </w:p>
    <w:p w14:paraId="68185EDD" w14:textId="6A5D7905" w:rsidR="00CC2F47" w:rsidRPr="00C30998" w:rsidRDefault="00677F5C" w:rsidP="00072135">
      <w:pPr>
        <w:pStyle w:val="Odstavekseznama"/>
        <w:numPr>
          <w:ilvl w:val="0"/>
          <w:numId w:val="1"/>
        </w:numPr>
        <w:spacing w:after="0"/>
        <w:ind w:left="340" w:hanging="340"/>
        <w:rPr>
          <w:rFonts w:cs="Calibri"/>
        </w:rPr>
      </w:pPr>
      <w:r w:rsidRPr="00C30998">
        <w:rPr>
          <w:rFonts w:cs="Calibri"/>
        </w:rPr>
        <w:t>za izvajalca:</w:t>
      </w:r>
      <w:r w:rsidR="00BF4FBE" w:rsidRPr="00C30998">
        <w:rPr>
          <w:rFonts w:cs="Calibri"/>
        </w:rPr>
        <w:tab/>
      </w:r>
    </w:p>
    <w:p w14:paraId="77886F5F" w14:textId="4CABEBE2" w:rsidR="00CC2F47" w:rsidRPr="00C30998" w:rsidRDefault="008370FA" w:rsidP="00CC2F47">
      <w:pPr>
        <w:pStyle w:val="Odstavekseznama"/>
        <w:spacing w:after="0"/>
        <w:ind w:left="340"/>
        <w:rPr>
          <w:rFonts w:cs="Calibri"/>
        </w:rPr>
      </w:pPr>
      <w:r w:rsidRPr="00C30998">
        <w:rPr>
          <w:rFonts w:cs="Calibri"/>
        </w:rPr>
        <w:t xml:space="preserve"> </w:t>
      </w:r>
      <w:r w:rsidR="00EF64C3">
        <w:rPr>
          <w:rFonts w:cs="Calibri"/>
        </w:rPr>
        <w:tab/>
        <w:t xml:space="preserve">    </w:t>
      </w:r>
      <w:r w:rsidRPr="00C30998">
        <w:rPr>
          <w:rFonts w:cs="Calibri"/>
        </w:rPr>
        <w:t>tel. št.</w:t>
      </w:r>
      <w:r w:rsidR="00EF64C3">
        <w:rPr>
          <w:rFonts w:cs="Calibri"/>
        </w:rPr>
        <w:t>:</w:t>
      </w:r>
      <w:r w:rsidRPr="00C30998">
        <w:rPr>
          <w:rFonts w:cs="Calibri"/>
        </w:rPr>
        <w:t xml:space="preserve"> </w:t>
      </w:r>
    </w:p>
    <w:p w14:paraId="1C11D0FF" w14:textId="76B8DDAE" w:rsidR="00895A71" w:rsidRPr="00C30998" w:rsidRDefault="008370FA" w:rsidP="00CC2F47">
      <w:pPr>
        <w:pStyle w:val="Odstavekseznama"/>
        <w:spacing w:after="0"/>
        <w:ind w:left="340"/>
        <w:rPr>
          <w:rFonts w:cs="Calibri"/>
        </w:rPr>
      </w:pPr>
      <w:r w:rsidRPr="00C30998">
        <w:rPr>
          <w:rFonts w:cs="Calibri"/>
        </w:rPr>
        <w:t xml:space="preserve"> </w:t>
      </w:r>
      <w:r w:rsidR="00EF64C3">
        <w:rPr>
          <w:rFonts w:cs="Calibri"/>
        </w:rPr>
        <w:t xml:space="preserve">        </w:t>
      </w:r>
      <w:r w:rsidRPr="00C30998">
        <w:rPr>
          <w:rFonts w:cs="Calibri"/>
        </w:rPr>
        <w:t xml:space="preserve">e-mail: </w:t>
      </w:r>
    </w:p>
    <w:p w14:paraId="728B880C" w14:textId="77777777" w:rsidR="00677F5C" w:rsidRPr="00C30998" w:rsidRDefault="00BF4FBE" w:rsidP="00895A71">
      <w:pPr>
        <w:pStyle w:val="Odstavekseznama"/>
        <w:spacing w:after="0"/>
        <w:ind w:left="340"/>
        <w:rPr>
          <w:rFonts w:cs="Calibri"/>
        </w:rPr>
      </w:pPr>
      <w:r w:rsidRPr="00C30998">
        <w:rPr>
          <w:rFonts w:cs="Calibri"/>
        </w:rPr>
        <w:tab/>
      </w:r>
      <w:r w:rsidRPr="00C30998">
        <w:rPr>
          <w:rFonts w:cs="Calibri"/>
        </w:rPr>
        <w:tab/>
      </w:r>
      <w:r w:rsidRPr="00C30998">
        <w:rPr>
          <w:rFonts w:cs="Calibri"/>
        </w:rPr>
        <w:tab/>
      </w:r>
    </w:p>
    <w:p w14:paraId="6DEF2426"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4961E7" w:rsidRPr="00C30998">
        <w:rPr>
          <w:rFonts w:ascii="Calibri" w:hAnsi="Calibri" w:cs="Calibri"/>
          <w:sz w:val="22"/>
          <w:szCs w:val="22"/>
        </w:rPr>
        <w:t>a</w:t>
      </w:r>
      <w:r w:rsidRPr="00C30998">
        <w:rPr>
          <w:rFonts w:ascii="Calibri" w:hAnsi="Calibri" w:cs="Calibri"/>
          <w:sz w:val="22"/>
          <w:szCs w:val="22"/>
        </w:rPr>
        <w:t xml:space="preserve"> pogodbenih strank zastopa</w:t>
      </w:r>
      <w:r w:rsidR="004961E7" w:rsidRPr="00C30998">
        <w:rPr>
          <w:rFonts w:ascii="Calibri" w:hAnsi="Calibri" w:cs="Calibri"/>
          <w:sz w:val="22"/>
          <w:szCs w:val="22"/>
        </w:rPr>
        <w:t>ta</w:t>
      </w:r>
      <w:r w:rsidRPr="00C30998">
        <w:rPr>
          <w:rFonts w:ascii="Calibri" w:hAnsi="Calibri" w:cs="Calibri"/>
          <w:sz w:val="22"/>
          <w:szCs w:val="22"/>
        </w:rPr>
        <w:t xml:space="preserve"> strani glede vseh vprašanj, ki se nanašajo na dela po tej pogodbi.</w:t>
      </w:r>
    </w:p>
    <w:p w14:paraId="6AFF50EB" w14:textId="6F82E18C" w:rsidR="00CC2F47" w:rsidRPr="00CC2F47" w:rsidRDefault="00CC2F47" w:rsidP="00CC2F47">
      <w:pPr>
        <w:jc w:val="both"/>
        <w:rPr>
          <w:rFonts w:ascii="Calibri" w:hAnsi="Calibri" w:cs="Calibri"/>
          <w:sz w:val="22"/>
          <w:szCs w:val="22"/>
          <w:lang w:eastAsia="en-US"/>
        </w:rPr>
      </w:pPr>
    </w:p>
    <w:p w14:paraId="5FD02C4C" w14:textId="77777777" w:rsidR="00CC2F47" w:rsidRP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Morebitne spremembe predstavnikov pogodbenih strank si pogodbeni stranki sporočita pisno takoj, najkasneje pa v roku 5 dni od nastale spremembe.</w:t>
      </w:r>
    </w:p>
    <w:p w14:paraId="50405339" w14:textId="77777777" w:rsidR="00CC2F47" w:rsidRPr="00CC2F47" w:rsidRDefault="00CC2F47" w:rsidP="00CC2F47">
      <w:pPr>
        <w:jc w:val="both"/>
        <w:rPr>
          <w:rFonts w:ascii="Calibri" w:hAnsi="Calibri" w:cs="Calibri"/>
          <w:sz w:val="22"/>
          <w:szCs w:val="22"/>
          <w:lang w:eastAsia="en-US"/>
        </w:rPr>
      </w:pPr>
    </w:p>
    <w:p w14:paraId="4EC595F6" w14:textId="12FFA43E" w:rsid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Sprememba predstavnikov pogodbenih strank ne predstavlja spremembe pogodbe, zato za veljavno spremembo zadošča pisno obvestilo, ki ga stranka drugi stranki pošlje na naslov naveden v uvodu pogodbe</w:t>
      </w:r>
      <w:r w:rsidR="0023374F" w:rsidRPr="00C30998">
        <w:rPr>
          <w:rFonts w:ascii="Calibri" w:hAnsi="Calibri" w:cs="Calibri"/>
          <w:sz w:val="22"/>
          <w:szCs w:val="22"/>
          <w:lang w:eastAsia="en-US"/>
        </w:rPr>
        <w:t xml:space="preserve"> ali na po elektronski pošti pogodbenega predstavnika</w:t>
      </w:r>
      <w:r w:rsidRPr="00CC2F47">
        <w:rPr>
          <w:rFonts w:ascii="Calibri" w:hAnsi="Calibri" w:cs="Calibri"/>
          <w:sz w:val="22"/>
          <w:szCs w:val="22"/>
          <w:lang w:eastAsia="en-US"/>
        </w:rPr>
        <w:t>.</w:t>
      </w:r>
    </w:p>
    <w:p w14:paraId="0B73D64F" w14:textId="75F15609" w:rsidR="00B07E49" w:rsidRDefault="00B07E49" w:rsidP="00CC2F47">
      <w:pPr>
        <w:pStyle w:val="Telobesedila"/>
        <w:spacing w:line="276" w:lineRule="auto"/>
        <w:rPr>
          <w:rFonts w:ascii="Calibri" w:hAnsi="Calibri" w:cs="Calibri"/>
          <w:b/>
          <w:sz w:val="22"/>
          <w:szCs w:val="22"/>
        </w:rPr>
      </w:pPr>
    </w:p>
    <w:p w14:paraId="28380723" w14:textId="77777777" w:rsidR="00FA299F" w:rsidRPr="00C30998" w:rsidRDefault="00FA299F" w:rsidP="00CC2F47">
      <w:pPr>
        <w:pStyle w:val="Telobesedila"/>
        <w:spacing w:line="276" w:lineRule="auto"/>
        <w:rPr>
          <w:rFonts w:ascii="Calibri" w:hAnsi="Calibri" w:cs="Calibri"/>
          <w:b/>
          <w:sz w:val="22"/>
          <w:szCs w:val="22"/>
        </w:rPr>
      </w:pPr>
    </w:p>
    <w:p w14:paraId="2C2031C1" w14:textId="77777777" w:rsidR="00E73A7B"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VIŠJA SILA</w:t>
      </w:r>
    </w:p>
    <w:p w14:paraId="1EBE810F" w14:textId="77777777" w:rsidR="0077219E" w:rsidRPr="00C30998" w:rsidRDefault="0077219E" w:rsidP="00CA6D9E">
      <w:pPr>
        <w:keepNext/>
        <w:spacing w:line="276" w:lineRule="auto"/>
        <w:rPr>
          <w:rFonts w:ascii="Calibri" w:hAnsi="Calibri" w:cs="Calibri"/>
          <w:b/>
          <w:sz w:val="22"/>
          <w:szCs w:val="22"/>
        </w:rPr>
      </w:pPr>
    </w:p>
    <w:p w14:paraId="6A2173A1" w14:textId="77777777" w:rsidR="00E73A7B" w:rsidRPr="00C30998" w:rsidRDefault="00E73A7B" w:rsidP="006E2093">
      <w:pPr>
        <w:numPr>
          <w:ilvl w:val="0"/>
          <w:numId w:val="27"/>
        </w:numPr>
        <w:spacing w:line="276" w:lineRule="auto"/>
        <w:jc w:val="center"/>
        <w:rPr>
          <w:rFonts w:ascii="Calibri" w:hAnsi="Calibri" w:cs="Calibri"/>
          <w:sz w:val="22"/>
          <w:szCs w:val="22"/>
        </w:rPr>
      </w:pPr>
      <w:r w:rsidRPr="00C30998">
        <w:rPr>
          <w:rFonts w:ascii="Calibri" w:hAnsi="Calibri" w:cs="Calibri"/>
          <w:sz w:val="22"/>
          <w:szCs w:val="22"/>
        </w:rPr>
        <w:t>člen</w:t>
      </w:r>
    </w:p>
    <w:p w14:paraId="205DE25F" w14:textId="77777777" w:rsidR="00E73A7B" w:rsidRPr="00C30998" w:rsidRDefault="00E73A7B" w:rsidP="00CA6D9E">
      <w:pPr>
        <w:keepNext/>
        <w:spacing w:line="276" w:lineRule="auto"/>
        <w:jc w:val="center"/>
        <w:rPr>
          <w:rFonts w:ascii="Calibri" w:hAnsi="Calibri" w:cs="Calibri"/>
          <w:sz w:val="22"/>
          <w:szCs w:val="22"/>
        </w:rPr>
      </w:pPr>
    </w:p>
    <w:p w14:paraId="2A906A0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0140D46F" w14:textId="77777777" w:rsidR="00556365" w:rsidRPr="00C30998" w:rsidRDefault="00556365" w:rsidP="00556365">
      <w:pPr>
        <w:pStyle w:val="Telobesedila"/>
        <w:spacing w:line="276" w:lineRule="auto"/>
        <w:rPr>
          <w:rFonts w:ascii="Calibri" w:hAnsi="Calibri" w:cs="Calibri"/>
          <w:sz w:val="22"/>
          <w:szCs w:val="22"/>
        </w:rPr>
      </w:pPr>
    </w:p>
    <w:p w14:paraId="2F224EC9" w14:textId="1D026B61"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 xml:space="preserve">Stranka, ki se sklicuje na okoliščine višje sile, je dolžna o tem nemudoma pisno obvestiti drugo pogodbeno stranko </w:t>
      </w:r>
      <w:r w:rsidR="00C819E6">
        <w:rPr>
          <w:rFonts w:ascii="Calibri" w:hAnsi="Calibri" w:cs="Calibri"/>
          <w:sz w:val="22"/>
          <w:szCs w:val="22"/>
        </w:rPr>
        <w:t>po elektronski pošti na elektronski naslov predstavnika druge pogodbene stranke</w:t>
      </w:r>
      <w:r w:rsidRPr="00C30998">
        <w:rPr>
          <w:rFonts w:ascii="Calibri" w:hAnsi="Calibri" w:cs="Calibri"/>
          <w:sz w:val="22"/>
          <w:szCs w:val="22"/>
        </w:rPr>
        <w:t>. V pisnem obvestilu je stranka, ki se sklicuje na obstoj višje sile, dolžna podrobno navesti okoliščine, ki ji preprečujejo, otežujejo ali onemogočajo izvajanje pogodbenih obveznosti.</w:t>
      </w:r>
    </w:p>
    <w:p w14:paraId="52355228" w14:textId="77777777" w:rsidR="00556365" w:rsidRPr="00C30998" w:rsidRDefault="00556365" w:rsidP="00556365">
      <w:pPr>
        <w:pStyle w:val="Telobesedila"/>
        <w:spacing w:line="276" w:lineRule="auto"/>
        <w:rPr>
          <w:rFonts w:ascii="Calibri" w:hAnsi="Calibri" w:cs="Calibri"/>
          <w:sz w:val="22"/>
          <w:szCs w:val="22"/>
        </w:rPr>
      </w:pPr>
    </w:p>
    <w:p w14:paraId="629DA567"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V kolikor druga pogodbena stranka meni, da so te okoliščine podane, o tem obvesti stranko, ki se na višjo silo sklicuje, in skupaj pisno dogovorita podrobnosti glede nadaljnjega izvrševanja pogodbenih obveznosti.</w:t>
      </w:r>
    </w:p>
    <w:p w14:paraId="54DF52E8" w14:textId="77777777" w:rsidR="00556365" w:rsidRPr="00C30998" w:rsidRDefault="00556365" w:rsidP="00556365">
      <w:pPr>
        <w:pStyle w:val="Telobesedila"/>
        <w:spacing w:line="276" w:lineRule="auto"/>
        <w:rPr>
          <w:rFonts w:ascii="Calibri" w:hAnsi="Calibri" w:cs="Calibri"/>
          <w:sz w:val="22"/>
          <w:szCs w:val="22"/>
        </w:rPr>
      </w:pPr>
    </w:p>
    <w:p w14:paraId="167C7D1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 xml:space="preserve">V kolikor druga pogodbena stranka meni, da okoliščine višje sile niso podane, o tem obvesti stranko, ki se na višjo silo sklicuje, in jo napoti na pravdo. </w:t>
      </w:r>
    </w:p>
    <w:p w14:paraId="40D81AB9" w14:textId="77777777" w:rsidR="00556365" w:rsidRPr="00C30998" w:rsidRDefault="00556365" w:rsidP="00556365">
      <w:pPr>
        <w:pStyle w:val="Telobesedila"/>
        <w:spacing w:line="276" w:lineRule="auto"/>
        <w:rPr>
          <w:rFonts w:ascii="Calibri" w:hAnsi="Calibri" w:cs="Calibri"/>
          <w:sz w:val="22"/>
          <w:szCs w:val="22"/>
        </w:rPr>
      </w:pPr>
    </w:p>
    <w:p w14:paraId="3D86019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Za čas trajanja višje sile pogodbeni stranki lahko spremenita, odložita ali prekineta izvajanje pogodbenih obveznosti.</w:t>
      </w:r>
    </w:p>
    <w:p w14:paraId="7C6E839F" w14:textId="77777777" w:rsidR="00CF0A8A" w:rsidRPr="00C30998" w:rsidRDefault="00CF0A8A" w:rsidP="00CA6D9E">
      <w:pPr>
        <w:pStyle w:val="Telobesedila"/>
        <w:spacing w:line="276" w:lineRule="auto"/>
        <w:rPr>
          <w:rFonts w:ascii="Calibri" w:hAnsi="Calibri" w:cs="Calibri"/>
          <w:i/>
          <w:sz w:val="22"/>
          <w:szCs w:val="22"/>
        </w:rPr>
      </w:pPr>
    </w:p>
    <w:p w14:paraId="3E5C1718" w14:textId="77777777" w:rsidR="00E73A7B" w:rsidRDefault="00E73A7B" w:rsidP="00CA6D9E">
      <w:pPr>
        <w:pStyle w:val="Naslov1"/>
        <w:spacing w:before="0" w:after="0" w:line="276" w:lineRule="auto"/>
        <w:ind w:firstLine="0"/>
        <w:rPr>
          <w:rFonts w:ascii="Calibri" w:hAnsi="Calibri" w:cs="Calibri"/>
          <w:sz w:val="22"/>
          <w:szCs w:val="22"/>
        </w:rPr>
      </w:pPr>
      <w:r w:rsidRPr="00C30998">
        <w:rPr>
          <w:rFonts w:ascii="Calibri" w:hAnsi="Calibri" w:cs="Calibri"/>
          <w:sz w:val="22"/>
          <w:szCs w:val="22"/>
        </w:rPr>
        <w:t>PROTIKORUPCIJSKA KLAVZULA</w:t>
      </w:r>
    </w:p>
    <w:p w14:paraId="31E9EB49" w14:textId="77777777" w:rsidR="0077219E" w:rsidRPr="0077219E" w:rsidRDefault="0077219E" w:rsidP="0077219E">
      <w:pPr>
        <w:rPr>
          <w:lang w:eastAsia="en-US"/>
        </w:rPr>
      </w:pPr>
    </w:p>
    <w:p w14:paraId="6DEED858" w14:textId="77777777" w:rsidR="00E73A7B" w:rsidRPr="00C30998" w:rsidRDefault="00E73A7B" w:rsidP="006E2093">
      <w:pPr>
        <w:numPr>
          <w:ilvl w:val="0"/>
          <w:numId w:val="27"/>
        </w:numPr>
        <w:spacing w:line="276" w:lineRule="auto"/>
        <w:jc w:val="center"/>
        <w:rPr>
          <w:rFonts w:ascii="Calibri" w:hAnsi="Calibri" w:cs="Calibri"/>
          <w:sz w:val="22"/>
          <w:szCs w:val="22"/>
        </w:rPr>
      </w:pPr>
      <w:r w:rsidRPr="00C30998">
        <w:rPr>
          <w:rFonts w:ascii="Calibri" w:hAnsi="Calibri" w:cs="Calibri"/>
          <w:sz w:val="22"/>
          <w:szCs w:val="22"/>
        </w:rPr>
        <w:t>člen</w:t>
      </w:r>
    </w:p>
    <w:p w14:paraId="7EEEA5FF" w14:textId="77777777" w:rsidR="00E73A7B" w:rsidRPr="00C30998" w:rsidRDefault="00E73A7B" w:rsidP="00CA6D9E">
      <w:pPr>
        <w:tabs>
          <w:tab w:val="left" w:pos="-1440"/>
          <w:tab w:val="left" w:pos="-720"/>
          <w:tab w:val="left" w:pos="-22"/>
          <w:tab w:val="left" w:pos="720"/>
        </w:tabs>
        <w:spacing w:line="276" w:lineRule="auto"/>
        <w:jc w:val="both"/>
        <w:rPr>
          <w:rFonts w:ascii="Calibri" w:hAnsi="Calibri" w:cs="Calibri"/>
          <w:sz w:val="22"/>
          <w:szCs w:val="22"/>
        </w:rPr>
      </w:pPr>
    </w:p>
    <w:p w14:paraId="2463158F" w14:textId="5439A2CD" w:rsidR="00E73A7B" w:rsidRPr="00C30998" w:rsidRDefault="00E73A7B" w:rsidP="00CA6D9E">
      <w:pPr>
        <w:spacing w:line="276" w:lineRule="auto"/>
        <w:jc w:val="both"/>
        <w:rPr>
          <w:rFonts w:ascii="Calibri" w:hAnsi="Calibri" w:cs="Calibri"/>
          <w:sz w:val="22"/>
          <w:szCs w:val="22"/>
        </w:rPr>
      </w:pPr>
      <w:r w:rsidRPr="00C30998">
        <w:rPr>
          <w:rFonts w:ascii="Calibri" w:hAnsi="Calibri" w:cs="Calibri"/>
          <w:sz w:val="22"/>
          <w:szCs w:val="22"/>
        </w:rPr>
        <w:t>Pogodbeni stranki se zavežeta, da ne bosta obljubili, ponudili ali dali kakršnekoli nedovoljene koristi posredno ali neposredno  katerem</w:t>
      </w:r>
      <w:r w:rsidR="009C4E66">
        <w:rPr>
          <w:rFonts w:ascii="Calibri" w:hAnsi="Calibri" w:cs="Calibri"/>
          <w:sz w:val="22"/>
          <w:szCs w:val="22"/>
        </w:rPr>
        <w:t>u</w:t>
      </w:r>
      <w:r w:rsidRPr="00C30998">
        <w:rPr>
          <w:rFonts w:ascii="Calibri" w:hAnsi="Calibri" w:cs="Calibri"/>
          <w:sz w:val="22"/>
          <w:szCs w:val="22"/>
        </w:rPr>
        <w:t xml:space="preserve">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083ED469" w14:textId="77777777" w:rsidR="00E73A7B" w:rsidRPr="00C30998" w:rsidRDefault="00E73A7B" w:rsidP="00CA6D9E">
      <w:pPr>
        <w:spacing w:line="276" w:lineRule="auto"/>
        <w:jc w:val="both"/>
        <w:rPr>
          <w:rFonts w:ascii="Calibri" w:hAnsi="Calibri" w:cs="Calibri"/>
          <w:sz w:val="22"/>
          <w:szCs w:val="22"/>
        </w:rPr>
      </w:pPr>
    </w:p>
    <w:p w14:paraId="3E93518F" w14:textId="548B8FA0" w:rsidR="00C30998" w:rsidRPr="00C30998" w:rsidRDefault="00E73A7B" w:rsidP="005A6F35">
      <w:pPr>
        <w:spacing w:line="276" w:lineRule="auto"/>
        <w:jc w:val="both"/>
        <w:rPr>
          <w:rFonts w:ascii="Calibri" w:hAnsi="Calibri" w:cs="Calibri"/>
          <w:sz w:val="22"/>
          <w:szCs w:val="22"/>
        </w:rPr>
      </w:pPr>
      <w:r w:rsidRPr="00C30998">
        <w:rPr>
          <w:rFonts w:ascii="Calibri" w:hAnsi="Calibri" w:cs="Calibri"/>
          <w:sz w:val="22"/>
          <w:szCs w:val="22"/>
        </w:rPr>
        <w:t>V primeru storitve ali poskusa storitve kateregakoli dejanja iz prejšnjega odstavka, je že sklenjena pogodba nična, če pa pogodba še ni veljavna, se šteje, da ni bila sklenjena.</w:t>
      </w:r>
    </w:p>
    <w:p w14:paraId="3008E4DD" w14:textId="77777777" w:rsidR="00C30998" w:rsidRDefault="00C30998" w:rsidP="00CA6D9E">
      <w:pPr>
        <w:spacing w:line="276" w:lineRule="auto"/>
        <w:rPr>
          <w:rFonts w:ascii="Calibri" w:hAnsi="Calibri" w:cs="Calibri"/>
          <w:sz w:val="22"/>
          <w:szCs w:val="22"/>
        </w:rPr>
      </w:pPr>
    </w:p>
    <w:p w14:paraId="5CFFA0D6" w14:textId="77777777" w:rsidR="00F67C26" w:rsidRPr="00C30998" w:rsidRDefault="00F67C26" w:rsidP="00CA6D9E">
      <w:pPr>
        <w:spacing w:line="276" w:lineRule="auto"/>
        <w:rPr>
          <w:rFonts w:ascii="Calibri" w:hAnsi="Calibri" w:cs="Calibri"/>
          <w:sz w:val="22"/>
          <w:szCs w:val="22"/>
        </w:rPr>
      </w:pPr>
    </w:p>
    <w:p w14:paraId="0EB7AD1E" w14:textId="77777777" w:rsidR="00E73A7B" w:rsidRDefault="00E73A7B"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POSLOVNA SKRIVNOST</w:t>
      </w:r>
    </w:p>
    <w:p w14:paraId="2FFDE176" w14:textId="77777777" w:rsidR="0077219E" w:rsidRPr="0077219E" w:rsidRDefault="0077219E" w:rsidP="0077219E">
      <w:pPr>
        <w:rPr>
          <w:lang w:eastAsia="en-US"/>
        </w:rPr>
      </w:pPr>
    </w:p>
    <w:p w14:paraId="3779235A" w14:textId="77777777" w:rsidR="00E73A7B" w:rsidRDefault="00E73A7B" w:rsidP="006E2093">
      <w:pPr>
        <w:numPr>
          <w:ilvl w:val="0"/>
          <w:numId w:val="27"/>
        </w:numPr>
        <w:spacing w:line="276" w:lineRule="auto"/>
        <w:jc w:val="center"/>
        <w:rPr>
          <w:rFonts w:ascii="Calibri" w:hAnsi="Calibri" w:cs="Calibri"/>
          <w:sz w:val="22"/>
          <w:szCs w:val="22"/>
        </w:rPr>
      </w:pPr>
      <w:r w:rsidRPr="00C30998">
        <w:rPr>
          <w:rFonts w:ascii="Calibri" w:hAnsi="Calibri" w:cs="Calibri"/>
          <w:sz w:val="22"/>
          <w:szCs w:val="22"/>
        </w:rPr>
        <w:t>člen</w:t>
      </w:r>
    </w:p>
    <w:p w14:paraId="7FDBA565" w14:textId="77777777" w:rsidR="00BA7617" w:rsidRDefault="00BA7617" w:rsidP="00BA7617">
      <w:pPr>
        <w:spacing w:line="276" w:lineRule="auto"/>
        <w:jc w:val="both"/>
        <w:rPr>
          <w:rFonts w:ascii="Calibri" w:hAnsi="Calibri" w:cs="Calibri"/>
          <w:sz w:val="22"/>
          <w:szCs w:val="22"/>
        </w:rPr>
      </w:pPr>
    </w:p>
    <w:p w14:paraId="337B629A" w14:textId="01E31650" w:rsidR="00BA7617" w:rsidRDefault="00BA7617" w:rsidP="00BA7617">
      <w:pPr>
        <w:spacing w:line="276" w:lineRule="auto"/>
        <w:jc w:val="both"/>
        <w:rPr>
          <w:rFonts w:ascii="Calibri" w:hAnsi="Calibri" w:cs="Calibri"/>
          <w:sz w:val="22"/>
          <w:szCs w:val="22"/>
        </w:rPr>
      </w:pPr>
      <w:r w:rsidRPr="00BA7617">
        <w:rPr>
          <w:rFonts w:ascii="Calibri" w:hAnsi="Calibri" w:cs="Calibri"/>
          <w:sz w:val="22"/>
          <w:szCs w:val="22"/>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6A8F3EFF" w14:textId="77777777" w:rsidR="00BA7617" w:rsidRDefault="00BA7617" w:rsidP="00BA7617">
      <w:pPr>
        <w:spacing w:line="276" w:lineRule="auto"/>
        <w:jc w:val="center"/>
        <w:rPr>
          <w:rFonts w:ascii="Calibri" w:hAnsi="Calibri" w:cs="Calibri"/>
          <w:sz w:val="22"/>
          <w:szCs w:val="22"/>
        </w:rPr>
      </w:pPr>
    </w:p>
    <w:p w14:paraId="4018632C" w14:textId="77777777" w:rsidR="00BA7617" w:rsidRDefault="00BA7617" w:rsidP="00BA7617">
      <w:pPr>
        <w:spacing w:line="276" w:lineRule="auto"/>
        <w:jc w:val="center"/>
        <w:rPr>
          <w:rFonts w:ascii="Calibri" w:hAnsi="Calibri" w:cs="Calibri"/>
          <w:sz w:val="22"/>
          <w:szCs w:val="22"/>
        </w:rPr>
      </w:pPr>
    </w:p>
    <w:p w14:paraId="68CD77F0" w14:textId="54DEFB66" w:rsidR="001F352D" w:rsidRDefault="001F352D" w:rsidP="00BA7617">
      <w:pPr>
        <w:spacing w:line="276" w:lineRule="auto"/>
        <w:rPr>
          <w:rFonts w:ascii="Calibri" w:hAnsi="Calibri" w:cs="Calibri"/>
          <w:b/>
          <w:bCs/>
          <w:sz w:val="22"/>
          <w:szCs w:val="22"/>
        </w:rPr>
      </w:pPr>
      <w:r>
        <w:rPr>
          <w:rFonts w:ascii="Calibri" w:hAnsi="Calibri" w:cs="Calibri"/>
          <w:b/>
          <w:bCs/>
          <w:sz w:val="22"/>
          <w:szCs w:val="22"/>
        </w:rPr>
        <w:t>KIBERNETSKA VARNOST</w:t>
      </w:r>
    </w:p>
    <w:p w14:paraId="782D1615" w14:textId="77777777" w:rsidR="0077219E" w:rsidRPr="00FD79EC" w:rsidRDefault="0077219E" w:rsidP="00BA7617">
      <w:pPr>
        <w:spacing w:line="276" w:lineRule="auto"/>
        <w:rPr>
          <w:rFonts w:ascii="Calibri" w:hAnsi="Calibri" w:cs="Calibri"/>
          <w:b/>
          <w:bCs/>
          <w:sz w:val="22"/>
          <w:szCs w:val="22"/>
        </w:rPr>
      </w:pPr>
    </w:p>
    <w:p w14:paraId="08091CD8" w14:textId="3AE56D6D" w:rsidR="001F352D" w:rsidRPr="00343D66" w:rsidRDefault="00BA7617" w:rsidP="006E2093">
      <w:pPr>
        <w:numPr>
          <w:ilvl w:val="0"/>
          <w:numId w:val="27"/>
        </w:numPr>
        <w:spacing w:line="276" w:lineRule="auto"/>
        <w:jc w:val="center"/>
        <w:rPr>
          <w:rFonts w:ascii="Calibri" w:hAnsi="Calibri" w:cs="Calibri"/>
          <w:sz w:val="22"/>
          <w:szCs w:val="22"/>
        </w:rPr>
      </w:pPr>
      <w:r>
        <w:rPr>
          <w:rFonts w:ascii="Calibri" w:hAnsi="Calibri" w:cs="Calibri"/>
          <w:sz w:val="22"/>
          <w:szCs w:val="22"/>
        </w:rPr>
        <w:t>člen</w:t>
      </w:r>
    </w:p>
    <w:p w14:paraId="08E0E795"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Pogodbeni stranki sta sporazumni, da bosta med izvajanjem pogodbe:</w:t>
      </w:r>
    </w:p>
    <w:p w14:paraId="3720F4EE"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066111FA"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imeli vzpostavljene ustrezne načrte in postopke, ki omogočajo učinkovito in uspešno odzivanje na kibernetske incidente;</w:t>
      </w:r>
    </w:p>
    <w:p w14:paraId="54FB4A2F"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 xml:space="preserve"> poskrbeli za visok nivo izobraženosti in usposobljenosti svojih zaposlenih na področju kibernetske varnosti;</w:t>
      </w:r>
    </w:p>
    <w:p w14:paraId="4759C6EA" w14:textId="77777777" w:rsidR="001F352D" w:rsidRPr="00FE6C0D" w:rsidRDefault="001F352D" w:rsidP="00FE6C0D">
      <w:pPr>
        <w:numPr>
          <w:ilvl w:val="0"/>
          <w:numId w:val="21"/>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 xml:space="preserve"> redno pregledovali svojo kibernetsko odpornost in hranili evidence, ki dokazujejo redno pregledovanje kibernetske varnosti.</w:t>
      </w:r>
    </w:p>
    <w:p w14:paraId="5A30D0AE"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Izvajalec si bo prizadeval, da bodo tretje osebe, ki bodo v njegovem imenu zagotavljale storitve v zvezi s to pogodbo, spoštovale določbe prejšnjega odstavka tega člena.</w:t>
      </w:r>
    </w:p>
    <w:p w14:paraId="1DC27C9A"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 xml:space="preserve">Če katera od pogodbenih strank izve za kibernetski incident, ki vpliva ali bi lahko vplival na kibernetsko varnost ene od pogodbenih strank, o tem nemudoma obvesti drugo pogodbeno stranko. </w:t>
      </w:r>
    </w:p>
    <w:p w14:paraId="4932EE2C"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lastRenderedPageBreak/>
        <w:t>V primeru kibernetskega incidenta znotraj kibernetskega prostora ene od pogodbenih strank, mora ta pogodbena stranka:</w:t>
      </w:r>
    </w:p>
    <w:p w14:paraId="41E7D9BD" w14:textId="77777777" w:rsidR="001F352D" w:rsidRPr="00FE6C0D" w:rsidRDefault="001F352D" w:rsidP="00FE6C0D">
      <w:pPr>
        <w:numPr>
          <w:ilvl w:val="0"/>
          <w:numId w:val="25"/>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nemudoma sprejeti vse razumno potrebne ukrepe za ublažitev in/ali preprečitev kibernetskega incidenta;</w:t>
      </w:r>
    </w:p>
    <w:p w14:paraId="7698F3A2" w14:textId="77777777" w:rsidR="001F352D" w:rsidRPr="00FE6C0D" w:rsidRDefault="001F352D" w:rsidP="00FE6C0D">
      <w:pPr>
        <w:pStyle w:val="Odstavekseznama"/>
        <w:numPr>
          <w:ilvl w:val="0"/>
          <w:numId w:val="25"/>
        </w:numPr>
        <w:spacing w:before="100" w:beforeAutospacing="1" w:after="100" w:afterAutospacing="1" w:line="240" w:lineRule="auto"/>
        <w:jc w:val="both"/>
        <w:rPr>
          <w:rFonts w:asciiTheme="minorHAnsi" w:eastAsia="Times New Roman" w:hAnsiTheme="minorHAnsi" w:cstheme="minorHAnsi"/>
        </w:rPr>
      </w:pPr>
      <w:r w:rsidRPr="00FE6C0D">
        <w:rPr>
          <w:rFonts w:asciiTheme="minorHAnsi" w:eastAsia="Times New Roman" w:hAnsiTheme="minorHAnsi" w:cstheme="minorHAnsi"/>
        </w:rPr>
        <w:t>nemudoma obvestiti drugo pogodbeno stranko o kibernetskem incidentu;</w:t>
      </w:r>
    </w:p>
    <w:p w14:paraId="64C79518" w14:textId="77777777" w:rsidR="001F352D" w:rsidRPr="00FE6C0D" w:rsidRDefault="001F352D" w:rsidP="00FE6C0D">
      <w:pPr>
        <w:numPr>
          <w:ilvl w:val="0"/>
          <w:numId w:val="25"/>
        </w:numPr>
        <w:spacing w:before="100" w:beforeAutospacing="1" w:after="100" w:afterAutospacing="1"/>
        <w:jc w:val="both"/>
        <w:rPr>
          <w:rFonts w:asciiTheme="minorHAnsi" w:hAnsiTheme="minorHAnsi" w:cstheme="minorHAnsi"/>
          <w:sz w:val="22"/>
          <w:szCs w:val="22"/>
        </w:rPr>
      </w:pPr>
      <w:r w:rsidRPr="00FE6C0D">
        <w:rPr>
          <w:rFonts w:asciiTheme="minorHAnsi" w:hAnsiTheme="minorHAnsi" w:cstheme="minorHAnsi"/>
          <w:sz w:val="22"/>
          <w:szCs w:val="22"/>
        </w:rPr>
        <w:t>takoj, ko je to razumno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57AFB4AD"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Pogodbeni stranki med seboj delita vse informacije, ki lahko pomagajo drugi pogodbeni stranki pri ublažitvi in/ali preprečevanju kakršnih koli učinkov na kibernetsko varnost.</w:t>
      </w:r>
    </w:p>
    <w:p w14:paraId="0AB32D76" w14:textId="77777777" w:rsidR="001F352D" w:rsidRPr="00FE6C0D" w:rsidRDefault="001F352D" w:rsidP="001F352D">
      <w:pPr>
        <w:spacing w:before="100" w:beforeAutospacing="1" w:after="240"/>
        <w:jc w:val="both"/>
        <w:rPr>
          <w:rFonts w:asciiTheme="minorHAnsi" w:hAnsiTheme="minorHAnsi" w:cstheme="minorHAnsi"/>
          <w:sz w:val="22"/>
          <w:szCs w:val="22"/>
        </w:rPr>
      </w:pPr>
      <w:r w:rsidRPr="00FE6C0D">
        <w:rPr>
          <w:rFonts w:asciiTheme="minorHAnsi" w:hAnsiTheme="minorHAnsi" w:cstheme="minorHAnsi"/>
          <w:sz w:val="22"/>
          <w:szCs w:val="22"/>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75CA6ADB" w14:textId="77777777" w:rsidR="001F352D" w:rsidRDefault="001F352D" w:rsidP="001F352D">
      <w:pPr>
        <w:spacing w:line="276" w:lineRule="auto"/>
        <w:rPr>
          <w:rFonts w:ascii="Calibri" w:hAnsi="Calibri" w:cs="Calibri"/>
          <w:sz w:val="22"/>
          <w:szCs w:val="22"/>
        </w:rPr>
      </w:pPr>
    </w:p>
    <w:p w14:paraId="7A7D6C48" w14:textId="77777777" w:rsidR="001F352D" w:rsidRPr="00FD79EC" w:rsidRDefault="001F352D" w:rsidP="001F352D">
      <w:pPr>
        <w:spacing w:line="276" w:lineRule="auto"/>
        <w:rPr>
          <w:rFonts w:ascii="Calibri" w:hAnsi="Calibri" w:cs="Calibri"/>
          <w:b/>
          <w:bCs/>
          <w:sz w:val="22"/>
          <w:szCs w:val="22"/>
        </w:rPr>
      </w:pPr>
      <w:r w:rsidRPr="00FD79EC">
        <w:rPr>
          <w:rFonts w:ascii="Calibri" w:hAnsi="Calibri" w:cs="Calibri"/>
          <w:b/>
          <w:bCs/>
          <w:sz w:val="22"/>
          <w:szCs w:val="22"/>
        </w:rPr>
        <w:t>VARSTVO OSEBNIH PODATKOV</w:t>
      </w:r>
    </w:p>
    <w:p w14:paraId="79125A5D" w14:textId="77777777" w:rsidR="001F352D" w:rsidRDefault="001F352D" w:rsidP="00FE6C0D">
      <w:pPr>
        <w:spacing w:line="276" w:lineRule="auto"/>
        <w:rPr>
          <w:rFonts w:ascii="Calibri" w:hAnsi="Calibri" w:cs="Calibri"/>
          <w:sz w:val="22"/>
          <w:szCs w:val="22"/>
        </w:rPr>
      </w:pPr>
    </w:p>
    <w:p w14:paraId="61A8DBB5" w14:textId="6715529B" w:rsidR="001F352D" w:rsidRPr="00C30998" w:rsidRDefault="001F352D" w:rsidP="006E2093">
      <w:pPr>
        <w:numPr>
          <w:ilvl w:val="0"/>
          <w:numId w:val="27"/>
        </w:numPr>
        <w:spacing w:line="276" w:lineRule="auto"/>
        <w:jc w:val="center"/>
        <w:rPr>
          <w:rFonts w:ascii="Calibri" w:hAnsi="Calibri" w:cs="Calibri"/>
          <w:sz w:val="22"/>
          <w:szCs w:val="22"/>
        </w:rPr>
      </w:pPr>
      <w:r>
        <w:rPr>
          <w:rFonts w:ascii="Calibri" w:hAnsi="Calibri" w:cs="Calibri"/>
          <w:sz w:val="22"/>
          <w:szCs w:val="22"/>
        </w:rPr>
        <w:t>člen</w:t>
      </w:r>
    </w:p>
    <w:p w14:paraId="03A1E2B1" w14:textId="77777777" w:rsidR="006229EE" w:rsidRDefault="006229EE" w:rsidP="006229EE">
      <w:pPr>
        <w:spacing w:line="276" w:lineRule="auto"/>
        <w:jc w:val="both"/>
        <w:rPr>
          <w:rFonts w:ascii="Calibri" w:hAnsi="Calibri" w:cs="Calibri"/>
          <w:sz w:val="22"/>
          <w:szCs w:val="22"/>
        </w:rPr>
      </w:pPr>
    </w:p>
    <w:p w14:paraId="249B8095" w14:textId="0F2E7096" w:rsidR="006229EE" w:rsidRPr="006229EE" w:rsidRDefault="006229EE" w:rsidP="006229EE">
      <w:pPr>
        <w:spacing w:line="276" w:lineRule="auto"/>
        <w:jc w:val="both"/>
        <w:rPr>
          <w:rFonts w:ascii="Calibri" w:hAnsi="Calibri" w:cs="Calibri"/>
          <w:sz w:val="22"/>
          <w:szCs w:val="22"/>
        </w:rPr>
      </w:pPr>
      <w:r w:rsidRPr="006229EE">
        <w:rPr>
          <w:rFonts w:ascii="Calibri" w:hAnsi="Calibri" w:cs="Calibri"/>
          <w:sz w:val="22"/>
          <w:szCs w:val="22"/>
        </w:rPr>
        <w:t>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w:t>
      </w:r>
    </w:p>
    <w:p w14:paraId="7CA09CE2" w14:textId="77777777" w:rsidR="006229EE" w:rsidRPr="006229EE" w:rsidRDefault="006229EE" w:rsidP="006229EE">
      <w:pPr>
        <w:spacing w:line="276" w:lineRule="auto"/>
        <w:jc w:val="both"/>
        <w:rPr>
          <w:rFonts w:ascii="Calibri" w:hAnsi="Calibri" w:cs="Calibri"/>
          <w:sz w:val="22"/>
          <w:szCs w:val="22"/>
        </w:rPr>
      </w:pPr>
    </w:p>
    <w:p w14:paraId="38AF7241" w14:textId="77777777" w:rsidR="006229EE" w:rsidRPr="006229EE" w:rsidRDefault="006229EE" w:rsidP="006229EE">
      <w:pPr>
        <w:spacing w:line="276" w:lineRule="auto"/>
        <w:jc w:val="both"/>
        <w:rPr>
          <w:rFonts w:ascii="Calibri" w:hAnsi="Calibri" w:cs="Calibri"/>
          <w:sz w:val="22"/>
          <w:szCs w:val="22"/>
        </w:rPr>
      </w:pPr>
      <w:r w:rsidRPr="006229EE">
        <w:rPr>
          <w:rFonts w:ascii="Calibri" w:hAnsi="Calibri" w:cs="Calibri"/>
          <w:sz w:val="22"/>
          <w:szCs w:val="22"/>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3DBEEDAC" w14:textId="77777777" w:rsidR="006229EE" w:rsidRPr="006229EE" w:rsidRDefault="006229EE" w:rsidP="006229EE">
      <w:pPr>
        <w:spacing w:line="276" w:lineRule="auto"/>
        <w:jc w:val="both"/>
        <w:rPr>
          <w:rFonts w:ascii="Calibri" w:hAnsi="Calibri" w:cs="Calibri"/>
          <w:sz w:val="22"/>
          <w:szCs w:val="22"/>
        </w:rPr>
      </w:pPr>
    </w:p>
    <w:p w14:paraId="3D4E0A2A" w14:textId="60B0B2F4" w:rsidR="00E73A7B" w:rsidRDefault="006229EE" w:rsidP="006229EE">
      <w:pPr>
        <w:spacing w:line="276" w:lineRule="auto"/>
        <w:jc w:val="both"/>
        <w:rPr>
          <w:rFonts w:ascii="Calibri" w:hAnsi="Calibri" w:cs="Calibri"/>
          <w:sz w:val="22"/>
          <w:szCs w:val="22"/>
        </w:rPr>
      </w:pPr>
      <w:r w:rsidRPr="006229EE">
        <w:rPr>
          <w:rFonts w:ascii="Calibri" w:hAnsi="Calibri" w:cs="Calibri"/>
          <w:sz w:val="22"/>
          <w:szCs w:val="22"/>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66445512" w14:textId="77777777" w:rsidR="00764F0C" w:rsidRPr="00C30998" w:rsidRDefault="00764F0C" w:rsidP="00CA6D9E">
      <w:pPr>
        <w:pStyle w:val="TSIOdstavek"/>
        <w:spacing w:before="0" w:after="0" w:line="276" w:lineRule="auto"/>
        <w:rPr>
          <w:rFonts w:ascii="Calibri" w:hAnsi="Calibri" w:cs="Calibri"/>
          <w:sz w:val="22"/>
        </w:rPr>
      </w:pPr>
    </w:p>
    <w:p w14:paraId="1FEB4E7D" w14:textId="086D898A" w:rsidR="004D32AF" w:rsidRDefault="004D32AF"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ODPOVED</w:t>
      </w:r>
      <w:r w:rsidR="00CC2F47" w:rsidRPr="00C30998">
        <w:rPr>
          <w:rFonts w:ascii="Calibri" w:hAnsi="Calibri" w:cs="Calibri"/>
          <w:i w:val="0"/>
          <w:sz w:val="22"/>
          <w:szCs w:val="22"/>
        </w:rPr>
        <w:t xml:space="preserve"> </w:t>
      </w:r>
      <w:r w:rsidRPr="00C30998">
        <w:rPr>
          <w:rFonts w:ascii="Calibri" w:hAnsi="Calibri" w:cs="Calibri"/>
          <w:i w:val="0"/>
          <w:sz w:val="22"/>
          <w:szCs w:val="22"/>
        </w:rPr>
        <w:t>POGODBE</w:t>
      </w:r>
    </w:p>
    <w:p w14:paraId="1237F98E" w14:textId="77777777" w:rsidR="0077219E" w:rsidRPr="0077219E" w:rsidRDefault="0077219E" w:rsidP="0077219E">
      <w:pPr>
        <w:rPr>
          <w:lang w:eastAsia="en-US"/>
        </w:rPr>
      </w:pPr>
    </w:p>
    <w:p w14:paraId="212EC856" w14:textId="77777777" w:rsidR="009768F0" w:rsidRPr="00C30998" w:rsidRDefault="009768F0" w:rsidP="006E2093">
      <w:pPr>
        <w:numPr>
          <w:ilvl w:val="0"/>
          <w:numId w:val="27"/>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AC85B31" w14:textId="77777777" w:rsidR="009768F0" w:rsidRPr="00C30998" w:rsidRDefault="009768F0" w:rsidP="00CA6D9E">
      <w:pPr>
        <w:spacing w:line="276" w:lineRule="auto"/>
        <w:rPr>
          <w:rFonts w:ascii="Calibri" w:hAnsi="Calibri" w:cs="Calibri"/>
          <w:sz w:val="22"/>
          <w:szCs w:val="22"/>
          <w:lang w:eastAsia="en-US"/>
        </w:rPr>
      </w:pPr>
    </w:p>
    <w:p w14:paraId="2DA2AF5E" w14:textId="77777777" w:rsidR="002C636B" w:rsidRDefault="002C636B" w:rsidP="002C636B">
      <w:pPr>
        <w:jc w:val="both"/>
        <w:rPr>
          <w:rFonts w:ascii="Calibri" w:eastAsia="Calibri" w:hAnsi="Calibri" w:cs="Calibri"/>
          <w:sz w:val="22"/>
          <w:szCs w:val="22"/>
          <w:lang w:eastAsia="en-US"/>
        </w:rPr>
      </w:pPr>
      <w:r w:rsidRPr="002C636B">
        <w:rPr>
          <w:rFonts w:ascii="Calibri" w:eastAsia="Calibri" w:hAnsi="Calibri" w:cs="Calibri"/>
          <w:sz w:val="22"/>
          <w:szCs w:val="22"/>
          <w:lang w:eastAsia="en-US"/>
        </w:rPr>
        <w:t xml:space="preserve">Naročnik lahko kadarkoli odpove to pogodbo z eno (1) mesečnim odpovednim rokom. Odpoved mora biti izvajalcu podana v pisni obliki na elektronski naslov predstavnika izvajalca ali s priporočeno poštno pošiljko, odpovedni rok pa začne teči z dnem prejema pisne odpovedi pogodbe. </w:t>
      </w:r>
    </w:p>
    <w:p w14:paraId="5F236053" w14:textId="3FF83491" w:rsidR="009C3510" w:rsidRPr="002C636B" w:rsidRDefault="009C3510" w:rsidP="002C636B">
      <w:pPr>
        <w:jc w:val="both"/>
        <w:rPr>
          <w:rFonts w:ascii="Calibri" w:eastAsia="Calibri" w:hAnsi="Calibri" w:cs="Calibri"/>
          <w:sz w:val="22"/>
          <w:szCs w:val="22"/>
          <w:lang w:eastAsia="en-US"/>
        </w:rPr>
      </w:pPr>
    </w:p>
    <w:p w14:paraId="552E7340" w14:textId="77777777" w:rsidR="002C636B" w:rsidRPr="002C636B" w:rsidRDefault="002C636B" w:rsidP="002C636B">
      <w:pPr>
        <w:jc w:val="both"/>
        <w:rPr>
          <w:rFonts w:ascii="Calibri" w:eastAsia="Calibri" w:hAnsi="Calibri" w:cs="Calibri"/>
          <w:sz w:val="22"/>
          <w:szCs w:val="22"/>
          <w:lang w:eastAsia="en-US"/>
        </w:rPr>
      </w:pPr>
    </w:p>
    <w:p w14:paraId="720850BD" w14:textId="77777777" w:rsidR="002C636B" w:rsidRPr="002C636B" w:rsidRDefault="002C636B" w:rsidP="002C636B">
      <w:pPr>
        <w:jc w:val="both"/>
        <w:rPr>
          <w:rFonts w:ascii="Calibri" w:eastAsia="Calibri" w:hAnsi="Calibri" w:cs="Calibri"/>
          <w:sz w:val="22"/>
          <w:szCs w:val="22"/>
          <w:lang w:eastAsia="en-US"/>
        </w:rPr>
      </w:pPr>
      <w:r w:rsidRPr="002C636B">
        <w:rPr>
          <w:rFonts w:ascii="Calibri" w:eastAsia="Calibri" w:hAnsi="Calibri" w:cs="Calibri"/>
          <w:sz w:val="22"/>
          <w:szCs w:val="22"/>
          <w:lang w:eastAsia="en-US"/>
        </w:rPr>
        <w:t xml:space="preserve">V času odpovednega roka sta pogodbeni stranki dolžni v celoti izvajati prevzete obveznosti in se vzdržati vseh dejanj, ki bi drugi pogodbeni stranki utegnila povzročati škodo in dodatne stroške. Pogodbeni </w:t>
      </w:r>
      <w:r w:rsidRPr="002C636B">
        <w:rPr>
          <w:rFonts w:ascii="Calibri" w:eastAsia="Calibri" w:hAnsi="Calibri" w:cs="Calibri"/>
          <w:sz w:val="22"/>
          <w:szCs w:val="22"/>
          <w:lang w:eastAsia="en-US"/>
        </w:rPr>
        <w:lastRenderedPageBreak/>
        <w:t>stranki sta druga drugi dolžni v celoti poravnati vse odprte, neporavnane in nesporne pogodbene obveznosti.</w:t>
      </w:r>
    </w:p>
    <w:p w14:paraId="16BBEB5D" w14:textId="51DC07F8" w:rsidR="00CC2F47" w:rsidRPr="00C30998" w:rsidRDefault="00CC2F47" w:rsidP="00CC2F47">
      <w:pPr>
        <w:rPr>
          <w:rFonts w:ascii="Calibri" w:hAnsi="Calibri" w:cs="Calibri"/>
          <w:sz w:val="22"/>
          <w:szCs w:val="22"/>
          <w:lang w:eastAsia="en-US"/>
        </w:rPr>
      </w:pPr>
    </w:p>
    <w:p w14:paraId="012A9A2D" w14:textId="1DC350C3" w:rsidR="00CC2F47" w:rsidRPr="00C30998" w:rsidRDefault="00CC2F47" w:rsidP="006E2093">
      <w:pPr>
        <w:pStyle w:val="Odstavekseznama"/>
        <w:numPr>
          <w:ilvl w:val="0"/>
          <w:numId w:val="27"/>
        </w:numPr>
        <w:jc w:val="center"/>
        <w:rPr>
          <w:rFonts w:cs="Calibri"/>
        </w:rPr>
      </w:pPr>
      <w:r w:rsidRPr="00C30998">
        <w:rPr>
          <w:rFonts w:cs="Calibri"/>
        </w:rPr>
        <w:t>člen</w:t>
      </w:r>
    </w:p>
    <w:p w14:paraId="402E5191" w14:textId="457B8775" w:rsidR="002C636B" w:rsidRDefault="002C636B" w:rsidP="002C636B">
      <w:pPr>
        <w:jc w:val="both"/>
        <w:rPr>
          <w:rFonts w:ascii="Calibri" w:hAnsi="Calibri" w:cs="Calibri"/>
          <w:sz w:val="22"/>
          <w:szCs w:val="22"/>
          <w:lang w:eastAsia="en-US"/>
        </w:rPr>
      </w:pPr>
      <w:r w:rsidRPr="002C636B">
        <w:rPr>
          <w:rFonts w:ascii="Calibri" w:hAnsi="Calibri" w:cs="Calibri"/>
          <w:sz w:val="22"/>
          <w:szCs w:val="22"/>
          <w:lang w:eastAsia="en-US"/>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3 dnevni rok, v katerem mora svoje delo prilagoditi pogodbenim obveznostim. </w:t>
      </w:r>
    </w:p>
    <w:p w14:paraId="22C111E2" w14:textId="77777777" w:rsidR="00240F50" w:rsidRPr="002C636B" w:rsidRDefault="00240F50" w:rsidP="002C636B">
      <w:pPr>
        <w:jc w:val="both"/>
        <w:rPr>
          <w:rFonts w:ascii="Calibri" w:hAnsi="Calibri" w:cs="Calibri"/>
          <w:sz w:val="22"/>
          <w:szCs w:val="22"/>
          <w:lang w:eastAsia="en-US"/>
        </w:rPr>
      </w:pPr>
    </w:p>
    <w:p w14:paraId="3F5D9C7F" w14:textId="4BFC0017" w:rsidR="00C30998" w:rsidRPr="00C30998" w:rsidRDefault="002C636B" w:rsidP="002C636B">
      <w:pPr>
        <w:jc w:val="both"/>
        <w:rPr>
          <w:rFonts w:ascii="Calibri" w:hAnsi="Calibri" w:cs="Calibri"/>
          <w:sz w:val="22"/>
          <w:szCs w:val="22"/>
          <w:lang w:eastAsia="en-US"/>
        </w:rPr>
      </w:pPr>
      <w:r w:rsidRPr="002C636B">
        <w:rPr>
          <w:rFonts w:ascii="Calibri" w:hAnsi="Calibri" w:cs="Calibri"/>
          <w:sz w:val="22"/>
          <w:szCs w:val="22"/>
          <w:lang w:eastAsia="en-US"/>
        </w:rPr>
        <w:t>Odstop od pogodbe učinkuje z dnem prejetja obvestila o odstopu, ki ga pogodbi zvesta stranka pošlje na elektronski naslov predstavnika pogodbene stranke, ki krši pogodbo ali s priporočeno pošiljko.</w:t>
      </w:r>
    </w:p>
    <w:p w14:paraId="29ED8DAB" w14:textId="77777777" w:rsidR="00CC2F47" w:rsidRDefault="00CC2F47" w:rsidP="00CC2F47">
      <w:pPr>
        <w:rPr>
          <w:rFonts w:ascii="Calibri" w:hAnsi="Calibri" w:cs="Calibri"/>
          <w:sz w:val="22"/>
          <w:szCs w:val="22"/>
          <w:lang w:eastAsia="en-US"/>
        </w:rPr>
      </w:pPr>
    </w:p>
    <w:p w14:paraId="4761144E" w14:textId="77777777" w:rsidR="00F67C26" w:rsidRPr="00C30998" w:rsidRDefault="00F67C26" w:rsidP="00CC2F47">
      <w:pPr>
        <w:rPr>
          <w:rFonts w:ascii="Calibri" w:hAnsi="Calibri" w:cs="Calibri"/>
          <w:sz w:val="22"/>
          <w:szCs w:val="22"/>
          <w:lang w:eastAsia="en-US"/>
        </w:rPr>
      </w:pPr>
    </w:p>
    <w:p w14:paraId="215142E1" w14:textId="77777777" w:rsidR="00C139A4" w:rsidRPr="00C30998" w:rsidRDefault="00C139A4" w:rsidP="00CA6D9E">
      <w:pPr>
        <w:pStyle w:val="Naslov4"/>
        <w:spacing w:line="276" w:lineRule="auto"/>
        <w:rPr>
          <w:rFonts w:ascii="Calibri" w:hAnsi="Calibri" w:cs="Calibri"/>
          <w:i w:val="0"/>
          <w:szCs w:val="22"/>
        </w:rPr>
      </w:pPr>
      <w:r w:rsidRPr="00C30998">
        <w:rPr>
          <w:rFonts w:ascii="Calibri" w:hAnsi="Calibri" w:cs="Calibri"/>
          <w:i w:val="0"/>
          <w:szCs w:val="22"/>
        </w:rPr>
        <w:t>RAZVEZNI POGOJ</w:t>
      </w:r>
    </w:p>
    <w:p w14:paraId="457F8642" w14:textId="77777777" w:rsidR="00C139A4" w:rsidRPr="00C30998" w:rsidRDefault="00C139A4" w:rsidP="00C139A4">
      <w:pPr>
        <w:rPr>
          <w:rFonts w:ascii="Calibri" w:hAnsi="Calibri" w:cs="Calibri"/>
          <w:sz w:val="22"/>
          <w:szCs w:val="22"/>
          <w:lang w:eastAsia="en-US"/>
        </w:rPr>
      </w:pPr>
    </w:p>
    <w:p w14:paraId="484E679F" w14:textId="77777777" w:rsidR="00C139A4" w:rsidRPr="00C30998" w:rsidRDefault="00C139A4" w:rsidP="006E2093">
      <w:pPr>
        <w:pStyle w:val="Odstavekseznama"/>
        <w:numPr>
          <w:ilvl w:val="0"/>
          <w:numId w:val="27"/>
        </w:numPr>
        <w:jc w:val="center"/>
        <w:rPr>
          <w:rFonts w:cs="Calibri"/>
        </w:rPr>
      </w:pPr>
      <w:r w:rsidRPr="00C30998">
        <w:rPr>
          <w:rFonts w:cs="Calibri"/>
        </w:rPr>
        <w:t>člen</w:t>
      </w:r>
    </w:p>
    <w:p w14:paraId="7AEDD0A5" w14:textId="77777777" w:rsidR="0099541C" w:rsidRPr="0099541C" w:rsidRDefault="0099541C" w:rsidP="009A17CB">
      <w:pPr>
        <w:jc w:val="both"/>
        <w:rPr>
          <w:rFonts w:ascii="Calibri" w:hAnsi="Calibri" w:cs="Calibri"/>
          <w:sz w:val="22"/>
          <w:szCs w:val="22"/>
        </w:rPr>
      </w:pPr>
      <w:bookmarkStart w:id="1" w:name="_Hlk131685369"/>
      <w:r w:rsidRPr="0099541C">
        <w:rPr>
          <w:rFonts w:ascii="Calibri" w:hAnsi="Calibri" w:cs="Calibri"/>
          <w:sz w:val="22"/>
          <w:szCs w:val="22"/>
        </w:rPr>
        <w:t>Ta pogodba je sklenjena pod razveznim pogojem, ki se uresniči v primeru izpolnitve ene od naslednjih okoliščin:</w:t>
      </w:r>
    </w:p>
    <w:p w14:paraId="106A51F1" w14:textId="77777777" w:rsidR="0099541C" w:rsidRPr="0099541C" w:rsidRDefault="0099541C" w:rsidP="00072135">
      <w:pPr>
        <w:numPr>
          <w:ilvl w:val="0"/>
          <w:numId w:val="3"/>
        </w:numPr>
        <w:jc w:val="both"/>
        <w:rPr>
          <w:rFonts w:ascii="Calibri" w:hAnsi="Calibri" w:cs="Calibri"/>
          <w:sz w:val="22"/>
          <w:szCs w:val="22"/>
        </w:rPr>
      </w:pPr>
      <w:r w:rsidRPr="0099541C">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093EF96E" w14:textId="6DAD9A96" w:rsidR="0099541C" w:rsidRPr="00D135D1" w:rsidRDefault="0099541C" w:rsidP="00D135D1">
      <w:pPr>
        <w:numPr>
          <w:ilvl w:val="0"/>
          <w:numId w:val="3"/>
        </w:numPr>
        <w:jc w:val="both"/>
        <w:rPr>
          <w:rFonts w:ascii="Calibri" w:hAnsi="Calibri" w:cs="Calibri"/>
          <w:sz w:val="22"/>
          <w:szCs w:val="22"/>
        </w:rPr>
      </w:pPr>
      <w:r w:rsidRPr="0099541C">
        <w:rPr>
          <w:rFonts w:ascii="Calibri" w:hAnsi="Calibri" w:cs="Calibri"/>
          <w:sz w:val="22"/>
          <w:szCs w:val="22"/>
        </w:rPr>
        <w:t>če bo naročnik seznanjen, da je pristojni državni organ pri izvajalcu</w:t>
      </w:r>
      <w:r w:rsidR="00D135D1">
        <w:rPr>
          <w:rFonts w:ascii="Calibri" w:hAnsi="Calibri" w:cs="Calibri"/>
          <w:sz w:val="22"/>
          <w:szCs w:val="22"/>
        </w:rPr>
        <w:t xml:space="preserve"> </w:t>
      </w:r>
      <w:r w:rsidRPr="00D135D1">
        <w:rPr>
          <w:rFonts w:ascii="Calibri" w:hAnsi="Calibri" w:cs="Calibri"/>
          <w:sz w:val="22"/>
          <w:szCs w:val="22"/>
        </w:rPr>
        <w:t>ali podizvajalcu v času izvajanja pogodbe ugotovil najmanj dve kršitvi v zvezi s:</w:t>
      </w:r>
    </w:p>
    <w:p w14:paraId="4FF3954D"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plačilom za delo, </w:t>
      </w:r>
    </w:p>
    <w:p w14:paraId="4EB3887C"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delovnim časom, </w:t>
      </w:r>
    </w:p>
    <w:p w14:paraId="5887CAE5"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počitki, </w:t>
      </w:r>
    </w:p>
    <w:p w14:paraId="6C7FA8D4"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 xml:space="preserve">opravljanjem dela na podlagi pogodb civilnega prava kljub obstoju elementov delovnega razmerja ali </w:t>
      </w:r>
    </w:p>
    <w:p w14:paraId="787CAD98" w14:textId="77777777" w:rsidR="0099541C" w:rsidRPr="0099541C" w:rsidRDefault="0099541C" w:rsidP="00072135">
      <w:pPr>
        <w:numPr>
          <w:ilvl w:val="1"/>
          <w:numId w:val="3"/>
        </w:numPr>
        <w:jc w:val="both"/>
        <w:rPr>
          <w:rFonts w:ascii="Calibri" w:hAnsi="Calibri" w:cs="Calibri"/>
          <w:sz w:val="22"/>
          <w:szCs w:val="22"/>
        </w:rPr>
      </w:pPr>
      <w:r w:rsidRPr="0099541C">
        <w:rPr>
          <w:rFonts w:ascii="Calibri" w:hAnsi="Calibri" w:cs="Calibri"/>
          <w:sz w:val="22"/>
          <w:szCs w:val="22"/>
        </w:rPr>
        <w:t>v zvezi z zaposlovanjem na črno</w:t>
      </w:r>
    </w:p>
    <w:p w14:paraId="621CA5AA"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in za kateri mu je bila s pravnomočno odločitvijo ali več pravnomočnimi odločitvami izrečena globa za prekršek.</w:t>
      </w:r>
    </w:p>
    <w:p w14:paraId="000C57EF" w14:textId="77777777" w:rsidR="0099541C" w:rsidRPr="0099541C" w:rsidRDefault="0099541C" w:rsidP="009A17CB">
      <w:pPr>
        <w:jc w:val="both"/>
        <w:rPr>
          <w:rFonts w:ascii="Calibri" w:hAnsi="Calibri" w:cs="Calibri"/>
          <w:sz w:val="22"/>
          <w:szCs w:val="22"/>
        </w:rPr>
      </w:pPr>
    </w:p>
    <w:p w14:paraId="749611E3"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 xml:space="preserve">V primeru seznanitve naročnika s kršitvijo bo naročnik o tem obvestil izvajalca v desetih dneh. </w:t>
      </w:r>
    </w:p>
    <w:p w14:paraId="3C3915CC" w14:textId="77777777" w:rsidR="0099541C" w:rsidRPr="0099541C" w:rsidRDefault="0099541C" w:rsidP="009A17CB">
      <w:pPr>
        <w:jc w:val="both"/>
        <w:rPr>
          <w:rFonts w:ascii="Calibri" w:hAnsi="Calibri" w:cs="Calibri"/>
          <w:sz w:val="22"/>
          <w:szCs w:val="22"/>
        </w:rPr>
      </w:pPr>
    </w:p>
    <w:p w14:paraId="7505FC9C" w14:textId="36D230E3" w:rsidR="0099541C" w:rsidRPr="0099541C" w:rsidRDefault="0099541C" w:rsidP="009A17CB">
      <w:pPr>
        <w:jc w:val="both"/>
        <w:rPr>
          <w:rFonts w:ascii="Calibri" w:hAnsi="Calibri" w:cs="Calibri"/>
          <w:sz w:val="22"/>
          <w:szCs w:val="22"/>
        </w:rPr>
      </w:pPr>
      <w:r w:rsidRPr="0099541C">
        <w:rPr>
          <w:rFonts w:ascii="Calibri" w:hAnsi="Calibri" w:cs="Calibr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w:t>
      </w:r>
      <w:r w:rsidR="00D135D1">
        <w:rPr>
          <w:rFonts w:ascii="Calibri" w:hAnsi="Calibri" w:cs="Calibri"/>
          <w:sz w:val="22"/>
          <w:szCs w:val="22"/>
        </w:rPr>
        <w:t>l</w:t>
      </w:r>
      <w:r w:rsidRPr="0099541C">
        <w:rPr>
          <w:rFonts w:ascii="Calibri" w:hAnsi="Calibri" w:cs="Calibri"/>
          <w:sz w:val="22"/>
          <w:szCs w:val="22"/>
        </w:rPr>
        <w:t>, da ti ukrepi ne zadoščajo, lahko izvajalec zamenja podizvajalca v roku, ki ga bo določil naročnik in ne sme biti daljši od 15 dni v skladu s 94. členom ZJN-3, ali sam prevzame del, ki ga je oddal v izvajanje temu podizvajalcu, če ta zamenjava ali prevzem ne pomeni</w:t>
      </w:r>
      <w:r w:rsidR="00D135D1">
        <w:rPr>
          <w:rFonts w:ascii="Calibri" w:hAnsi="Calibri" w:cs="Calibri"/>
          <w:sz w:val="22"/>
          <w:szCs w:val="22"/>
        </w:rPr>
        <w:t>ta</w:t>
      </w:r>
      <w:r w:rsidRPr="0099541C">
        <w:rPr>
          <w:rFonts w:ascii="Calibri" w:hAnsi="Calibri" w:cs="Calibri"/>
          <w:sz w:val="22"/>
          <w:szCs w:val="22"/>
        </w:rPr>
        <w:t xml:space="preserve">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1B8F425" w14:textId="77777777" w:rsidR="0099541C" w:rsidRPr="0099541C" w:rsidRDefault="0099541C" w:rsidP="009A17CB">
      <w:pPr>
        <w:jc w:val="both"/>
        <w:rPr>
          <w:rFonts w:ascii="Calibri" w:hAnsi="Calibri" w:cs="Calibri"/>
          <w:sz w:val="22"/>
          <w:szCs w:val="22"/>
        </w:rPr>
      </w:pPr>
    </w:p>
    <w:p w14:paraId="2F7AF281"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AB60826" w14:textId="77777777" w:rsidR="0099541C" w:rsidRPr="0099541C" w:rsidRDefault="0099541C" w:rsidP="009A17CB">
      <w:pPr>
        <w:jc w:val="both"/>
        <w:rPr>
          <w:rFonts w:ascii="Calibri" w:hAnsi="Calibri" w:cs="Calibri"/>
          <w:sz w:val="22"/>
          <w:szCs w:val="22"/>
        </w:rPr>
      </w:pPr>
    </w:p>
    <w:p w14:paraId="27F790F6" w14:textId="59EFB9E5" w:rsidR="00FF307E" w:rsidRDefault="0099541C" w:rsidP="009A17CB">
      <w:pPr>
        <w:jc w:val="both"/>
        <w:rPr>
          <w:rFonts w:ascii="Calibri" w:hAnsi="Calibri" w:cs="Calibri"/>
          <w:sz w:val="22"/>
          <w:szCs w:val="22"/>
        </w:rPr>
      </w:pPr>
      <w:r w:rsidRPr="0099541C">
        <w:rPr>
          <w:rFonts w:ascii="Calibri" w:hAnsi="Calibri" w:cs="Calibri"/>
          <w:sz w:val="22"/>
          <w:szCs w:val="22"/>
        </w:rPr>
        <w:lastRenderedPageBreak/>
        <w:t>Če naročnik v 60 dneh od seznanitve s kršitvijo ne začne novega postopka javnega naročila, se šteje, da je pogodba razvezana šestdeseti dan od seznanitve s kršitvijo.</w:t>
      </w:r>
      <w:bookmarkEnd w:id="1"/>
    </w:p>
    <w:p w14:paraId="73E796F0" w14:textId="77777777" w:rsidR="005A27FA" w:rsidRDefault="005A27FA" w:rsidP="009A17CB">
      <w:pPr>
        <w:jc w:val="both"/>
        <w:rPr>
          <w:rFonts w:ascii="Calibri" w:hAnsi="Calibri" w:cs="Calibri"/>
          <w:sz w:val="22"/>
          <w:szCs w:val="22"/>
        </w:rPr>
      </w:pPr>
    </w:p>
    <w:p w14:paraId="6C867530" w14:textId="77777777" w:rsidR="00343D66" w:rsidRDefault="00343D66" w:rsidP="009A17CB">
      <w:pPr>
        <w:jc w:val="both"/>
        <w:rPr>
          <w:rFonts w:ascii="Calibri" w:hAnsi="Calibri" w:cs="Calibri"/>
          <w:sz w:val="22"/>
          <w:szCs w:val="22"/>
        </w:rPr>
      </w:pPr>
    </w:p>
    <w:p w14:paraId="3501D758" w14:textId="77777777" w:rsidR="00343D66" w:rsidRPr="00C30998" w:rsidRDefault="00343D66" w:rsidP="009A17CB">
      <w:pPr>
        <w:jc w:val="both"/>
        <w:rPr>
          <w:rFonts w:ascii="Calibri" w:hAnsi="Calibri" w:cs="Calibri"/>
          <w:sz w:val="22"/>
          <w:szCs w:val="22"/>
        </w:rPr>
      </w:pPr>
    </w:p>
    <w:p w14:paraId="4E70537B" w14:textId="77777777" w:rsidR="00E73A7B" w:rsidRDefault="00E73A7B" w:rsidP="00CA6D9E">
      <w:pPr>
        <w:pStyle w:val="Naslov4"/>
        <w:spacing w:line="276" w:lineRule="auto"/>
        <w:rPr>
          <w:rFonts w:ascii="Calibri" w:hAnsi="Calibri" w:cs="Calibri"/>
          <w:i w:val="0"/>
          <w:szCs w:val="22"/>
        </w:rPr>
      </w:pPr>
      <w:r w:rsidRPr="00C30998">
        <w:rPr>
          <w:rFonts w:ascii="Calibri" w:hAnsi="Calibri" w:cs="Calibri"/>
          <w:i w:val="0"/>
          <w:szCs w:val="22"/>
        </w:rPr>
        <w:t>OSTALA DOLOČILA</w:t>
      </w:r>
    </w:p>
    <w:p w14:paraId="1FF1CFF2" w14:textId="77777777" w:rsidR="0077219E" w:rsidRPr="0077219E" w:rsidRDefault="0077219E" w:rsidP="0077219E">
      <w:pPr>
        <w:rPr>
          <w:lang w:eastAsia="en-US"/>
        </w:rPr>
      </w:pPr>
    </w:p>
    <w:p w14:paraId="463F7AE9" w14:textId="7FA9057A" w:rsidR="00E73A7B" w:rsidRPr="00C30998" w:rsidRDefault="00E73A7B" w:rsidP="006E2093">
      <w:pPr>
        <w:numPr>
          <w:ilvl w:val="0"/>
          <w:numId w:val="27"/>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0C5B25B3" w14:textId="77777777" w:rsidR="00E73A7B" w:rsidRPr="00C30998" w:rsidRDefault="00E73A7B" w:rsidP="00CA6D9E">
      <w:pPr>
        <w:keepNext/>
        <w:spacing w:line="276" w:lineRule="auto"/>
        <w:jc w:val="both"/>
        <w:rPr>
          <w:rFonts w:ascii="Calibri" w:hAnsi="Calibri" w:cs="Calibri"/>
          <w:sz w:val="22"/>
          <w:szCs w:val="22"/>
        </w:rPr>
      </w:pPr>
    </w:p>
    <w:p w14:paraId="1FC1EA78" w14:textId="5DABA4BF" w:rsidR="00E73A7B" w:rsidRPr="00C30998" w:rsidRDefault="00E73A7B" w:rsidP="00CA6D9E">
      <w:pPr>
        <w:pStyle w:val="Telobesedila"/>
        <w:keepNext/>
        <w:spacing w:line="276" w:lineRule="auto"/>
        <w:rPr>
          <w:rFonts w:ascii="Calibri" w:hAnsi="Calibri" w:cs="Calibri"/>
          <w:sz w:val="22"/>
          <w:szCs w:val="22"/>
        </w:rPr>
      </w:pPr>
      <w:r w:rsidRPr="00C30998">
        <w:rPr>
          <w:rFonts w:ascii="Calibri" w:hAnsi="Calibri" w:cs="Calibri"/>
          <w:sz w:val="22"/>
          <w:szCs w:val="22"/>
        </w:rPr>
        <w:t xml:space="preserve">Vse morebitne spore in nesporazume bosta pogodbeni stranki reševali prvenstveno z dogovarjanjem in v duhu medsebojnega sporazumevanja. V primeru, da ne bosta dosegli sporazuma, bo spor reševalo stvarno pristojno sodišče </w:t>
      </w:r>
      <w:r w:rsidR="005F50E2">
        <w:rPr>
          <w:rFonts w:ascii="Calibri" w:hAnsi="Calibri" w:cs="Calibri"/>
          <w:sz w:val="22"/>
          <w:szCs w:val="22"/>
        </w:rPr>
        <w:t>v Krškem</w:t>
      </w:r>
      <w:r w:rsidRPr="00C30998">
        <w:rPr>
          <w:rFonts w:ascii="Calibri" w:hAnsi="Calibri" w:cs="Calibri"/>
          <w:sz w:val="22"/>
          <w:szCs w:val="22"/>
        </w:rPr>
        <w:t xml:space="preserve">. </w:t>
      </w:r>
    </w:p>
    <w:p w14:paraId="6D4CB809" w14:textId="5E487A65" w:rsidR="00CD483A" w:rsidRPr="00C30998" w:rsidRDefault="00CD483A" w:rsidP="00CA6D9E">
      <w:pPr>
        <w:pStyle w:val="Telobesedila"/>
        <w:keepNext/>
        <w:spacing w:line="276" w:lineRule="auto"/>
        <w:rPr>
          <w:rFonts w:ascii="Calibri" w:hAnsi="Calibri" w:cs="Calibri"/>
          <w:sz w:val="22"/>
          <w:szCs w:val="22"/>
        </w:rPr>
      </w:pPr>
    </w:p>
    <w:p w14:paraId="1D8C6EC1" w14:textId="688B00FB" w:rsidR="00C101C7" w:rsidRDefault="00C101C7" w:rsidP="00CA6D9E">
      <w:pPr>
        <w:pStyle w:val="Telobesedila"/>
        <w:keepNext/>
        <w:spacing w:line="276" w:lineRule="auto"/>
        <w:rPr>
          <w:rFonts w:ascii="Calibri" w:hAnsi="Calibri" w:cs="Calibri"/>
          <w:sz w:val="22"/>
          <w:szCs w:val="22"/>
        </w:rPr>
      </w:pPr>
      <w:r>
        <w:rPr>
          <w:rFonts w:ascii="Calibri" w:hAnsi="Calibri" w:cs="Calibri"/>
          <w:sz w:val="22"/>
          <w:szCs w:val="22"/>
        </w:rPr>
        <w:t>Za to pogodbo se uporablja slovensko pravo.</w:t>
      </w:r>
    </w:p>
    <w:p w14:paraId="4CE57AEA" w14:textId="77777777" w:rsidR="00C101C7" w:rsidRPr="00C30998" w:rsidRDefault="00C101C7" w:rsidP="00CA6D9E">
      <w:pPr>
        <w:pStyle w:val="Telobesedila"/>
        <w:keepNext/>
        <w:spacing w:line="276" w:lineRule="auto"/>
        <w:rPr>
          <w:rFonts w:ascii="Calibri" w:hAnsi="Calibri" w:cs="Calibri"/>
          <w:sz w:val="22"/>
          <w:szCs w:val="22"/>
        </w:rPr>
      </w:pPr>
    </w:p>
    <w:p w14:paraId="4BC855EA" w14:textId="05B02704" w:rsidR="000F71BC" w:rsidRDefault="00CD483A" w:rsidP="00CA6D9E">
      <w:pPr>
        <w:spacing w:line="276" w:lineRule="auto"/>
        <w:jc w:val="both"/>
        <w:rPr>
          <w:rFonts w:ascii="Calibri" w:hAnsi="Calibri" w:cs="Calibri"/>
          <w:sz w:val="22"/>
          <w:szCs w:val="22"/>
        </w:rPr>
      </w:pPr>
      <w:r w:rsidRPr="00C30998">
        <w:rPr>
          <w:rFonts w:ascii="Calibri" w:hAnsi="Calibri" w:cs="Calibri"/>
          <w:sz w:val="22"/>
          <w:szCs w:val="22"/>
        </w:rPr>
        <w:t xml:space="preserve">V primeru, da izvajalec ne izpolnjuje pogodbenih obveznosti na način, predviden s to pogodbo, začne naročnik ustrezne postopke za njeno prekinitev. </w:t>
      </w:r>
    </w:p>
    <w:p w14:paraId="5F94C3AE" w14:textId="194D4497" w:rsidR="00817D1C" w:rsidRPr="00C30998" w:rsidRDefault="00817D1C" w:rsidP="00CA6D9E">
      <w:pPr>
        <w:spacing w:line="276" w:lineRule="auto"/>
        <w:jc w:val="both"/>
        <w:rPr>
          <w:rFonts w:ascii="Calibri" w:hAnsi="Calibri" w:cs="Calibri"/>
          <w:sz w:val="22"/>
          <w:szCs w:val="22"/>
        </w:rPr>
      </w:pPr>
    </w:p>
    <w:p w14:paraId="6923C399" w14:textId="77777777" w:rsidR="00E73A7B" w:rsidRPr="00C30998" w:rsidRDefault="00E73A7B" w:rsidP="006E2093">
      <w:pPr>
        <w:numPr>
          <w:ilvl w:val="0"/>
          <w:numId w:val="27"/>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C13B92C" w14:textId="77777777" w:rsidR="00325FC7" w:rsidRPr="00C30998" w:rsidRDefault="00325FC7" w:rsidP="00CA6D9E">
      <w:pPr>
        <w:pStyle w:val="Telobesedila"/>
        <w:spacing w:line="276" w:lineRule="auto"/>
        <w:rPr>
          <w:rFonts w:ascii="Calibri" w:hAnsi="Calibri" w:cs="Calibri"/>
          <w:sz w:val="22"/>
          <w:szCs w:val="22"/>
        </w:rPr>
      </w:pPr>
    </w:p>
    <w:p w14:paraId="3BB398BD"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Pogodbeni stranki se dogovorita, da se bosta medsebojno pravočasno in na zanesljiv način obveščali o vseh dejstvih, katerih nastanek bi lahko kakorkoli vplival na izpolnitev obveznosti po tej pogodbi. </w:t>
      </w:r>
    </w:p>
    <w:p w14:paraId="73F756A2" w14:textId="77777777" w:rsidR="006864D3" w:rsidRPr="00C30998" w:rsidRDefault="006864D3" w:rsidP="00CA6D9E">
      <w:pPr>
        <w:spacing w:line="276" w:lineRule="auto"/>
        <w:jc w:val="both"/>
        <w:rPr>
          <w:rFonts w:ascii="Calibri" w:hAnsi="Calibri" w:cs="Calibri"/>
          <w:sz w:val="22"/>
          <w:szCs w:val="22"/>
        </w:rPr>
      </w:pPr>
    </w:p>
    <w:p w14:paraId="72C38C18" w14:textId="196BB7B8"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Vsa obvestila, prošnje in zahteve morajo biti v pisni obliki in pravilno naslovljene poslane po pošti oziroma elektronski pošti</w:t>
      </w:r>
      <w:r w:rsidR="009C3510">
        <w:rPr>
          <w:rFonts w:ascii="Calibri" w:hAnsi="Calibri" w:cs="Calibri"/>
          <w:sz w:val="22"/>
          <w:szCs w:val="22"/>
        </w:rPr>
        <w:t xml:space="preserve"> na e-naslov pogodbenega predstavnika.</w:t>
      </w:r>
    </w:p>
    <w:p w14:paraId="52E26FAD" w14:textId="77777777" w:rsidR="006864D3" w:rsidRPr="00C30998" w:rsidRDefault="006864D3" w:rsidP="00CA6D9E">
      <w:pPr>
        <w:spacing w:line="276" w:lineRule="auto"/>
        <w:jc w:val="both"/>
        <w:rPr>
          <w:rFonts w:ascii="Calibri" w:hAnsi="Calibri" w:cs="Calibri"/>
          <w:sz w:val="22"/>
          <w:szCs w:val="22"/>
        </w:rPr>
      </w:pPr>
    </w:p>
    <w:p w14:paraId="53E31C8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Obveščanje se izvaja v skladu s pogodbenimi določili, drugače nima pravnega učinka.</w:t>
      </w:r>
    </w:p>
    <w:p w14:paraId="4ACA81B2" w14:textId="77777777" w:rsidR="006864D3" w:rsidRPr="00C30998" w:rsidRDefault="006864D3" w:rsidP="00CA6D9E">
      <w:pPr>
        <w:pStyle w:val="Telobesedila"/>
        <w:spacing w:line="276" w:lineRule="auto"/>
        <w:rPr>
          <w:rFonts w:ascii="Calibri" w:hAnsi="Calibri" w:cs="Calibri"/>
          <w:i/>
          <w:sz w:val="22"/>
          <w:szCs w:val="22"/>
        </w:rPr>
      </w:pPr>
    </w:p>
    <w:p w14:paraId="55DE5FE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Vse spremembe in dopolnitve pogodbe so možne samo v pisni obliki z aneksom in veljajo z dnem podpisa </w:t>
      </w:r>
      <w:r w:rsidR="00CD483A" w:rsidRPr="00C30998">
        <w:rPr>
          <w:rFonts w:ascii="Calibri" w:hAnsi="Calibri" w:cs="Calibri"/>
          <w:sz w:val="22"/>
          <w:szCs w:val="22"/>
        </w:rPr>
        <w:t>zakonitih zastopnikov</w:t>
      </w:r>
      <w:r w:rsidRPr="00C30998">
        <w:rPr>
          <w:rFonts w:ascii="Calibri" w:hAnsi="Calibri" w:cs="Calibri"/>
          <w:sz w:val="22"/>
          <w:szCs w:val="22"/>
        </w:rPr>
        <w:t xml:space="preserve"> obeh pogodbenih strank.</w:t>
      </w:r>
    </w:p>
    <w:p w14:paraId="6011F5A7" w14:textId="77777777" w:rsidR="00FD79EC" w:rsidRPr="00C30998" w:rsidRDefault="00FD79EC" w:rsidP="00CA6D9E">
      <w:pPr>
        <w:pStyle w:val="Telobesedila"/>
        <w:spacing w:line="276" w:lineRule="auto"/>
        <w:rPr>
          <w:rFonts w:ascii="Calibri" w:hAnsi="Calibri" w:cs="Calibri"/>
          <w:i/>
          <w:sz w:val="22"/>
          <w:szCs w:val="22"/>
        </w:rPr>
      </w:pPr>
    </w:p>
    <w:p w14:paraId="7CD243EB" w14:textId="77777777" w:rsidR="00E73A7B" w:rsidRPr="00C30998" w:rsidRDefault="00E73A7B" w:rsidP="006E2093">
      <w:pPr>
        <w:numPr>
          <w:ilvl w:val="0"/>
          <w:numId w:val="27"/>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2984886E" w14:textId="77777777" w:rsidR="00E73A7B" w:rsidRPr="00C30998" w:rsidRDefault="00E73A7B" w:rsidP="00CA6D9E">
      <w:pPr>
        <w:spacing w:line="276" w:lineRule="auto"/>
        <w:jc w:val="both"/>
        <w:rPr>
          <w:rFonts w:ascii="Calibri" w:hAnsi="Calibri" w:cs="Calibri"/>
          <w:sz w:val="22"/>
          <w:szCs w:val="22"/>
        </w:rPr>
      </w:pPr>
    </w:p>
    <w:p w14:paraId="5C72B9C1" w14:textId="23583F6D" w:rsidR="00B01BE0"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Pogodba stopi v veljavo, ko jo podpišeta zastopnika obeh pogodbenih strank</w:t>
      </w:r>
      <w:r w:rsidR="00FF307E">
        <w:rPr>
          <w:rFonts w:ascii="Calibri" w:hAnsi="Calibri" w:cs="Calibri"/>
          <w:sz w:val="22"/>
          <w:szCs w:val="22"/>
        </w:rPr>
        <w:t xml:space="preserve"> in ko naročnik prejme zavarovanje za dobro izvedbo pogodbenih </w:t>
      </w:r>
      <w:r w:rsidR="00FF307E" w:rsidRPr="00FD79EC">
        <w:rPr>
          <w:rFonts w:ascii="Calibri" w:hAnsi="Calibri" w:cs="Calibri"/>
          <w:sz w:val="22"/>
          <w:szCs w:val="22"/>
        </w:rPr>
        <w:t xml:space="preserve">obveznosti iz </w:t>
      </w:r>
      <w:r w:rsidR="009C3510" w:rsidRPr="00FD79EC">
        <w:rPr>
          <w:rFonts w:ascii="Calibri" w:hAnsi="Calibri" w:cs="Calibri"/>
          <w:sz w:val="22"/>
          <w:szCs w:val="22"/>
        </w:rPr>
        <w:t>1</w:t>
      </w:r>
      <w:r w:rsidR="009C3510">
        <w:rPr>
          <w:rFonts w:ascii="Calibri" w:hAnsi="Calibri" w:cs="Calibri"/>
          <w:sz w:val="22"/>
          <w:szCs w:val="22"/>
        </w:rPr>
        <w:t>9</w:t>
      </w:r>
      <w:r w:rsidR="003C4727" w:rsidRPr="00FD79EC">
        <w:rPr>
          <w:rFonts w:ascii="Calibri" w:hAnsi="Calibri" w:cs="Calibri"/>
          <w:sz w:val="22"/>
          <w:szCs w:val="22"/>
        </w:rPr>
        <w:t>. člena pogodbe</w:t>
      </w:r>
      <w:r w:rsidR="0043322C" w:rsidRPr="00FD79EC">
        <w:rPr>
          <w:rFonts w:ascii="Calibri" w:hAnsi="Calibri" w:cs="Calibri"/>
          <w:sz w:val="22"/>
          <w:szCs w:val="22"/>
        </w:rPr>
        <w:t>.</w:t>
      </w:r>
    </w:p>
    <w:p w14:paraId="704686ED" w14:textId="77777777" w:rsidR="003C4727" w:rsidRPr="00C30998" w:rsidRDefault="003C4727" w:rsidP="00CA6D9E">
      <w:pPr>
        <w:spacing w:line="276" w:lineRule="auto"/>
        <w:jc w:val="both"/>
        <w:rPr>
          <w:rFonts w:ascii="Calibri" w:hAnsi="Calibri" w:cs="Calibri"/>
          <w:sz w:val="22"/>
          <w:szCs w:val="22"/>
        </w:rPr>
      </w:pPr>
    </w:p>
    <w:p w14:paraId="22912DA8" w14:textId="77777777" w:rsidR="00E73A7B" w:rsidRPr="00C30998" w:rsidRDefault="00E73A7B" w:rsidP="006E2093">
      <w:pPr>
        <w:numPr>
          <w:ilvl w:val="0"/>
          <w:numId w:val="27"/>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36915049" w14:textId="77777777" w:rsidR="00E73A7B" w:rsidRPr="00C30998" w:rsidRDefault="00E73A7B" w:rsidP="00CA6D9E">
      <w:pPr>
        <w:spacing w:line="276" w:lineRule="auto"/>
        <w:jc w:val="both"/>
        <w:rPr>
          <w:rFonts w:ascii="Calibri" w:hAnsi="Calibri" w:cs="Calibri"/>
          <w:sz w:val="22"/>
          <w:szCs w:val="22"/>
        </w:rPr>
      </w:pPr>
    </w:p>
    <w:p w14:paraId="3A3E3D41" w14:textId="169662F6" w:rsidR="00D90C3C" w:rsidRPr="005A27FA" w:rsidRDefault="00D90C3C" w:rsidP="005A27FA">
      <w:pPr>
        <w:spacing w:line="276" w:lineRule="auto"/>
        <w:jc w:val="both"/>
        <w:rPr>
          <w:rFonts w:ascii="Calibri" w:hAnsi="Calibri" w:cs="Calibri"/>
          <w:b/>
          <w:sz w:val="22"/>
          <w:szCs w:val="22"/>
        </w:rPr>
      </w:pPr>
      <w:r w:rsidRPr="00D90C3C">
        <w:rPr>
          <w:rFonts w:ascii="Calibri" w:hAnsi="Calibri" w:cs="Calibri"/>
          <w:sz w:val="22"/>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r w:rsidRPr="00D90C3C">
        <w:rPr>
          <w:rFonts w:ascii="Calibri" w:hAnsi="Calibri" w:cs="Calibri"/>
          <w:b/>
          <w:sz w:val="22"/>
          <w:szCs w:val="22"/>
        </w:rPr>
        <w:tab/>
      </w:r>
      <w:r w:rsidRPr="00D90C3C">
        <w:rPr>
          <w:rFonts w:ascii="Calibri" w:hAnsi="Calibri" w:cs="Calibri"/>
          <w:b/>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E73A7B" w:rsidRPr="00C30998" w14:paraId="60D73310"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081B87C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lastRenderedPageBreak/>
              <w:t>Vrbina, dne</w:t>
            </w:r>
          </w:p>
        </w:tc>
        <w:tc>
          <w:tcPr>
            <w:tcW w:w="4390" w:type="dxa"/>
            <w:tcBorders>
              <w:top w:val="single" w:sz="4" w:space="0" w:color="C0C0C0"/>
              <w:left w:val="single" w:sz="4" w:space="0" w:color="C0C0C0"/>
              <w:bottom w:val="single" w:sz="4" w:space="0" w:color="FFFFFF"/>
              <w:right w:val="single" w:sz="4" w:space="0" w:color="C0C0C0"/>
            </w:tcBorders>
          </w:tcPr>
          <w:p w14:paraId="2335C51A" w14:textId="03EC5C69" w:rsidR="00E73A7B" w:rsidRPr="00C30998" w:rsidRDefault="00CD0E7F" w:rsidP="00CA6D9E">
            <w:pPr>
              <w:keepNext/>
              <w:spacing w:line="276" w:lineRule="auto"/>
              <w:rPr>
                <w:rFonts w:ascii="Calibri" w:hAnsi="Calibri" w:cs="Calibri"/>
                <w:sz w:val="22"/>
                <w:szCs w:val="22"/>
              </w:rPr>
            </w:pPr>
            <w:r w:rsidRPr="00574AB5">
              <w:rPr>
                <w:rFonts w:ascii="Calibri" w:hAnsi="Calibri" w:cs="Calibri"/>
                <w:sz w:val="22"/>
                <w:szCs w:val="22"/>
                <w:lang w:val="en-GB"/>
              </w:rPr>
              <w:t>_____________,</w:t>
            </w:r>
            <w:r w:rsidR="00D71BC2" w:rsidRPr="00C30998">
              <w:rPr>
                <w:rFonts w:ascii="Calibri" w:hAnsi="Calibri" w:cs="Calibri"/>
                <w:sz w:val="22"/>
                <w:szCs w:val="22"/>
              </w:rPr>
              <w:t xml:space="preserve"> dne</w:t>
            </w:r>
          </w:p>
        </w:tc>
      </w:tr>
      <w:tr w:rsidR="00E73A7B" w:rsidRPr="00C30998" w14:paraId="0303A5F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ACEC4A1" w14:textId="77777777" w:rsidR="00E73A7B" w:rsidRPr="00C30998" w:rsidRDefault="00FF6A81" w:rsidP="000A67EE">
            <w:pPr>
              <w:keepNext/>
              <w:spacing w:line="276" w:lineRule="auto"/>
              <w:rPr>
                <w:rFonts w:ascii="Calibri" w:hAnsi="Calibri" w:cs="Calibri"/>
                <w:sz w:val="22"/>
                <w:szCs w:val="22"/>
              </w:rPr>
            </w:pPr>
            <w:r w:rsidRPr="00C30998">
              <w:rPr>
                <w:rFonts w:ascii="Calibri" w:hAnsi="Calibri" w:cs="Calibri"/>
                <w:sz w:val="22"/>
                <w:szCs w:val="22"/>
              </w:rPr>
              <w:t xml:space="preserve">Številka: </w:t>
            </w:r>
          </w:p>
        </w:tc>
        <w:tc>
          <w:tcPr>
            <w:tcW w:w="4390" w:type="dxa"/>
            <w:tcBorders>
              <w:top w:val="single" w:sz="4" w:space="0" w:color="C0C0C0"/>
              <w:left w:val="single" w:sz="4" w:space="0" w:color="C0C0C0"/>
              <w:bottom w:val="single" w:sz="4" w:space="0" w:color="FFFFFF"/>
              <w:right w:val="single" w:sz="4" w:space="0" w:color="C0C0C0"/>
            </w:tcBorders>
          </w:tcPr>
          <w:p w14:paraId="295A29D5" w14:textId="77777777" w:rsidR="00E73A7B" w:rsidRPr="00C30998" w:rsidRDefault="00E73A7B" w:rsidP="00CA6D9E">
            <w:pPr>
              <w:keepNext/>
              <w:spacing w:line="276" w:lineRule="auto"/>
              <w:rPr>
                <w:rFonts w:ascii="Calibri" w:hAnsi="Calibri" w:cs="Calibri"/>
                <w:sz w:val="22"/>
                <w:szCs w:val="22"/>
              </w:rPr>
            </w:pPr>
          </w:p>
        </w:tc>
      </w:tr>
      <w:tr w:rsidR="00E73A7B" w:rsidRPr="00C30998" w14:paraId="72658A2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E021F63"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FFFFFF"/>
              <w:right w:val="single" w:sz="4" w:space="0" w:color="C0C0C0"/>
            </w:tcBorders>
          </w:tcPr>
          <w:p w14:paraId="727AF713" w14:textId="77777777" w:rsidR="00E73A7B" w:rsidRPr="00C30998" w:rsidRDefault="00E73A7B" w:rsidP="00CA6D9E">
            <w:pPr>
              <w:keepNext/>
              <w:spacing w:line="276" w:lineRule="auto"/>
              <w:rPr>
                <w:rFonts w:ascii="Calibri" w:hAnsi="Calibri" w:cs="Calibri"/>
                <w:sz w:val="22"/>
                <w:szCs w:val="22"/>
              </w:rPr>
            </w:pPr>
          </w:p>
        </w:tc>
      </w:tr>
      <w:tr w:rsidR="00E73A7B" w:rsidRPr="00C30998" w14:paraId="6A0940CF"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C7152D5"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6283816E"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IZVAJALEC</w:t>
            </w:r>
          </w:p>
        </w:tc>
      </w:tr>
      <w:tr w:rsidR="00E73A7B" w:rsidRPr="00C30998" w14:paraId="7BC0F785"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00083BF7"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56F12262" w14:textId="77777777" w:rsidR="00E73A7B" w:rsidRPr="00C30998" w:rsidRDefault="00E73A7B" w:rsidP="00CA6D9E">
            <w:pPr>
              <w:keepNext/>
              <w:spacing w:line="276" w:lineRule="auto"/>
              <w:rPr>
                <w:rFonts w:ascii="Calibri" w:hAnsi="Calibri" w:cs="Calibri"/>
                <w:sz w:val="22"/>
                <w:szCs w:val="22"/>
              </w:rPr>
            </w:pPr>
          </w:p>
        </w:tc>
      </w:tr>
      <w:tr w:rsidR="00E73A7B" w:rsidRPr="00C30998" w14:paraId="0EB83341"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4E4A2B4"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424290C2"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582D"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4B92F0B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 xml:space="preserve">Vrbina 17, 8270 Krško, </w:t>
            </w:r>
          </w:p>
          <w:p w14:paraId="5F2AA8B3"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Slovenija</w:t>
            </w:r>
          </w:p>
        </w:tc>
        <w:tc>
          <w:tcPr>
            <w:tcW w:w="4390" w:type="dxa"/>
            <w:tcBorders>
              <w:top w:val="single" w:sz="4" w:space="0" w:color="C0C0C0"/>
              <w:left w:val="single" w:sz="4" w:space="0" w:color="C0C0C0"/>
              <w:bottom w:val="single" w:sz="4" w:space="0" w:color="C0C0C0"/>
              <w:right w:val="single" w:sz="4" w:space="0" w:color="C0C0C0"/>
            </w:tcBorders>
          </w:tcPr>
          <w:p w14:paraId="0296C8A7" w14:textId="77777777" w:rsidR="000E5D31" w:rsidRPr="00C30998" w:rsidRDefault="000E5D31" w:rsidP="00CA6D9E">
            <w:pPr>
              <w:keepNext/>
              <w:spacing w:line="276" w:lineRule="auto"/>
              <w:rPr>
                <w:rFonts w:ascii="Calibri" w:hAnsi="Calibri" w:cs="Calibri"/>
                <w:sz w:val="22"/>
                <w:szCs w:val="22"/>
              </w:rPr>
            </w:pPr>
          </w:p>
        </w:tc>
      </w:tr>
      <w:tr w:rsidR="00E73A7B" w:rsidRPr="00C30998" w14:paraId="1433DBA8"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1EFA851"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02190079"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97E4" w14:textId="77777777" w:rsidTr="004D32AF">
        <w:trPr>
          <w:trHeight w:val="101"/>
        </w:trPr>
        <w:tc>
          <w:tcPr>
            <w:tcW w:w="4390" w:type="dxa"/>
            <w:tcBorders>
              <w:top w:val="single" w:sz="4" w:space="0" w:color="C0C0C0"/>
              <w:left w:val="single" w:sz="4" w:space="0" w:color="C0C0C0"/>
              <w:bottom w:val="single" w:sz="4" w:space="0" w:color="C0C0C0"/>
              <w:right w:val="single" w:sz="4" w:space="0" w:color="C0C0C0"/>
            </w:tcBorders>
          </w:tcPr>
          <w:p w14:paraId="247E6A44" w14:textId="5AF48577" w:rsidR="00E73A7B" w:rsidRPr="00C30998" w:rsidRDefault="00D90C3C" w:rsidP="00CA6D9E">
            <w:pPr>
              <w:keepNext/>
              <w:spacing w:line="276" w:lineRule="auto"/>
              <w:rPr>
                <w:rFonts w:ascii="Calibri" w:hAnsi="Calibri" w:cs="Calibri"/>
                <w:sz w:val="22"/>
                <w:szCs w:val="22"/>
              </w:rPr>
            </w:pPr>
            <w:r>
              <w:rPr>
                <w:rFonts w:ascii="Calibri" w:hAnsi="Calibri" w:cs="Calibri"/>
                <w:sz w:val="22"/>
                <w:szCs w:val="22"/>
              </w:rPr>
              <w:t>dr. Dejan Paravan</w:t>
            </w:r>
          </w:p>
        </w:tc>
        <w:tc>
          <w:tcPr>
            <w:tcW w:w="4390" w:type="dxa"/>
            <w:tcBorders>
              <w:top w:val="single" w:sz="4" w:space="0" w:color="C0C0C0"/>
              <w:left w:val="single" w:sz="4" w:space="0" w:color="C0C0C0"/>
              <w:bottom w:val="single" w:sz="4" w:space="0" w:color="C0C0C0"/>
              <w:right w:val="single" w:sz="4" w:space="0" w:color="C0C0C0"/>
            </w:tcBorders>
          </w:tcPr>
          <w:p w14:paraId="20BF7FF5" w14:textId="77777777" w:rsidR="00E73A7B" w:rsidRPr="00C30998" w:rsidRDefault="00E73A7B" w:rsidP="00CA6D9E">
            <w:pPr>
              <w:keepNext/>
              <w:spacing w:line="276" w:lineRule="auto"/>
              <w:rPr>
                <w:rFonts w:ascii="Calibri" w:hAnsi="Calibri" w:cs="Calibri"/>
                <w:sz w:val="22"/>
                <w:szCs w:val="22"/>
              </w:rPr>
            </w:pPr>
          </w:p>
        </w:tc>
      </w:tr>
      <w:tr w:rsidR="00E73A7B" w:rsidRPr="00C30998" w14:paraId="7397830E"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660496FA" w14:textId="77777777" w:rsidR="00E73A7B" w:rsidRPr="00C30998" w:rsidRDefault="000A67EE" w:rsidP="00CA6D9E">
            <w:pPr>
              <w:keepNext/>
              <w:spacing w:line="276" w:lineRule="auto"/>
              <w:rPr>
                <w:rFonts w:ascii="Calibri" w:hAnsi="Calibri" w:cs="Calibri"/>
                <w:sz w:val="22"/>
                <w:szCs w:val="22"/>
              </w:rPr>
            </w:pPr>
            <w:r w:rsidRPr="00C30998">
              <w:rPr>
                <w:rFonts w:ascii="Calibri" w:hAnsi="Calibri" w:cs="Calibri"/>
                <w:sz w:val="22"/>
                <w:szCs w:val="22"/>
              </w:rPr>
              <w:t xml:space="preserve">generalni </w:t>
            </w:r>
            <w:r w:rsidR="00920DDB" w:rsidRPr="00C30998">
              <w:rPr>
                <w:rFonts w:ascii="Calibri" w:hAnsi="Calibri" w:cs="Calibri"/>
                <w:sz w:val="22"/>
                <w:szCs w:val="22"/>
              </w:rPr>
              <w:t>d</w:t>
            </w:r>
            <w:r w:rsidR="00E73A7B" w:rsidRPr="00C30998">
              <w:rPr>
                <w:rFonts w:ascii="Calibri" w:hAnsi="Calibri" w:cs="Calibri"/>
                <w:sz w:val="22"/>
                <w:szCs w:val="22"/>
              </w:rPr>
              <w:t>irektor</w:t>
            </w:r>
          </w:p>
          <w:p w14:paraId="5E2B9275" w14:textId="429C7F40" w:rsidR="00986BAB" w:rsidRDefault="00986BAB" w:rsidP="00CA6D9E">
            <w:pPr>
              <w:keepNext/>
              <w:spacing w:line="276" w:lineRule="auto"/>
              <w:rPr>
                <w:rFonts w:ascii="Calibri" w:hAnsi="Calibri" w:cs="Calibri"/>
                <w:sz w:val="22"/>
                <w:szCs w:val="22"/>
              </w:rPr>
            </w:pPr>
          </w:p>
          <w:p w14:paraId="466E77E3" w14:textId="77777777" w:rsidR="00986BAB" w:rsidRDefault="00986BAB" w:rsidP="00CA6D9E">
            <w:pPr>
              <w:keepNext/>
              <w:spacing w:line="276" w:lineRule="auto"/>
              <w:rPr>
                <w:rFonts w:ascii="Calibri" w:hAnsi="Calibri" w:cs="Calibri"/>
                <w:sz w:val="22"/>
                <w:szCs w:val="22"/>
              </w:rPr>
            </w:pPr>
          </w:p>
          <w:p w14:paraId="14B20B1D" w14:textId="77777777" w:rsidR="005A27FA" w:rsidRDefault="005A27FA" w:rsidP="00CA6D9E">
            <w:pPr>
              <w:keepNext/>
              <w:spacing w:line="276" w:lineRule="auto"/>
              <w:rPr>
                <w:rFonts w:ascii="Calibri" w:hAnsi="Calibri" w:cs="Calibri"/>
                <w:sz w:val="22"/>
                <w:szCs w:val="22"/>
              </w:rPr>
            </w:pPr>
          </w:p>
          <w:p w14:paraId="7CB16B15" w14:textId="77777777" w:rsidR="005A27FA" w:rsidRDefault="005A27FA" w:rsidP="00CA6D9E">
            <w:pPr>
              <w:keepNext/>
              <w:spacing w:line="276" w:lineRule="auto"/>
              <w:rPr>
                <w:rFonts w:ascii="Calibri" w:hAnsi="Calibri" w:cs="Calibri"/>
                <w:sz w:val="22"/>
                <w:szCs w:val="22"/>
              </w:rPr>
            </w:pPr>
            <w:r>
              <w:rPr>
                <w:rFonts w:ascii="Calibri" w:hAnsi="Calibri" w:cs="Calibri"/>
                <w:sz w:val="22"/>
                <w:szCs w:val="22"/>
              </w:rPr>
              <w:t>mag. Nada Drobne Popović</w:t>
            </w:r>
          </w:p>
          <w:p w14:paraId="2B7C0761" w14:textId="7811F6E4" w:rsidR="005A27FA" w:rsidRPr="00C30998" w:rsidRDefault="005A27FA" w:rsidP="00CA6D9E">
            <w:pPr>
              <w:keepNext/>
              <w:spacing w:line="276" w:lineRule="auto"/>
              <w:rPr>
                <w:rFonts w:ascii="Calibri" w:hAnsi="Calibri" w:cs="Calibri"/>
                <w:sz w:val="22"/>
                <w:szCs w:val="22"/>
              </w:rPr>
            </w:pPr>
            <w:r>
              <w:rPr>
                <w:rFonts w:ascii="Calibri" w:hAnsi="Calibri" w:cs="Calibri"/>
                <w:sz w:val="22"/>
                <w:szCs w:val="22"/>
              </w:rPr>
              <w:t>finančna direktorica</w:t>
            </w:r>
          </w:p>
        </w:tc>
        <w:tc>
          <w:tcPr>
            <w:tcW w:w="4390" w:type="dxa"/>
            <w:tcBorders>
              <w:top w:val="single" w:sz="4" w:space="0" w:color="C0C0C0"/>
              <w:left w:val="single" w:sz="4" w:space="0" w:color="C0C0C0"/>
              <w:bottom w:val="single" w:sz="4" w:space="0" w:color="C0C0C0"/>
              <w:right w:val="single" w:sz="4" w:space="0" w:color="C0C0C0"/>
            </w:tcBorders>
          </w:tcPr>
          <w:p w14:paraId="5033F053" w14:textId="096C48C9" w:rsidR="00E73A7B" w:rsidRPr="00C30998" w:rsidRDefault="005C64F1" w:rsidP="00CA6D9E">
            <w:pPr>
              <w:keepNext/>
              <w:spacing w:line="276" w:lineRule="auto"/>
              <w:rPr>
                <w:rFonts w:ascii="Calibri" w:hAnsi="Calibri" w:cs="Calibri"/>
                <w:sz w:val="22"/>
                <w:szCs w:val="22"/>
              </w:rPr>
            </w:pPr>
            <w:r w:rsidRPr="00C30998">
              <w:rPr>
                <w:rFonts w:ascii="Calibri" w:hAnsi="Calibri" w:cs="Calibri"/>
                <w:sz w:val="22"/>
                <w:szCs w:val="22"/>
              </w:rPr>
              <w:t>D</w:t>
            </w:r>
            <w:r w:rsidR="0074637C" w:rsidRPr="00C30998">
              <w:rPr>
                <w:rFonts w:ascii="Calibri" w:hAnsi="Calibri" w:cs="Calibri"/>
                <w:sz w:val="22"/>
                <w:szCs w:val="22"/>
              </w:rPr>
              <w:t>irektor</w:t>
            </w:r>
          </w:p>
        </w:tc>
      </w:tr>
    </w:tbl>
    <w:p w14:paraId="168BA74D" w14:textId="77777777" w:rsidR="00E73A7B" w:rsidRPr="00C30998" w:rsidRDefault="00E73A7B" w:rsidP="00CA6D9E">
      <w:pPr>
        <w:spacing w:line="276" w:lineRule="auto"/>
        <w:rPr>
          <w:rFonts w:ascii="Calibri" w:hAnsi="Calibri" w:cs="Calibri"/>
          <w:b/>
          <w:bCs/>
          <w:sz w:val="22"/>
          <w:szCs w:val="22"/>
        </w:rPr>
      </w:pPr>
    </w:p>
    <w:p w14:paraId="660B9A1B" w14:textId="482FEFE0" w:rsidR="008370FA" w:rsidRPr="00C30998" w:rsidRDefault="008370FA" w:rsidP="00CA6D9E">
      <w:pPr>
        <w:spacing w:line="276" w:lineRule="auto"/>
        <w:rPr>
          <w:rFonts w:ascii="Calibri" w:hAnsi="Calibri" w:cs="Calibri"/>
          <w:b/>
          <w:bCs/>
          <w:sz w:val="22"/>
          <w:szCs w:val="22"/>
        </w:rPr>
      </w:pPr>
    </w:p>
    <w:p w14:paraId="5110F53D" w14:textId="25048C4F" w:rsidR="00061E24" w:rsidRDefault="00061E24" w:rsidP="00CA6D9E">
      <w:pPr>
        <w:spacing w:line="276" w:lineRule="auto"/>
        <w:rPr>
          <w:rFonts w:ascii="Calibri" w:hAnsi="Calibri" w:cs="Calibri"/>
          <w:b/>
          <w:bCs/>
          <w:sz w:val="22"/>
          <w:szCs w:val="22"/>
        </w:rPr>
      </w:pPr>
    </w:p>
    <w:p w14:paraId="331D1948" w14:textId="77777777" w:rsidR="003C4727" w:rsidRDefault="003C4727" w:rsidP="00CA6D9E">
      <w:pPr>
        <w:spacing w:line="276" w:lineRule="auto"/>
        <w:rPr>
          <w:rFonts w:ascii="Calibri" w:hAnsi="Calibri" w:cs="Calibri"/>
          <w:b/>
          <w:bCs/>
          <w:sz w:val="22"/>
          <w:szCs w:val="22"/>
        </w:rPr>
      </w:pPr>
    </w:p>
    <w:p w14:paraId="360745D0" w14:textId="77777777" w:rsidR="003C4727" w:rsidRDefault="003C4727" w:rsidP="00CA6D9E">
      <w:pPr>
        <w:spacing w:line="276" w:lineRule="auto"/>
        <w:rPr>
          <w:rFonts w:ascii="Calibri" w:hAnsi="Calibri" w:cs="Calibri"/>
          <w:b/>
          <w:bCs/>
          <w:sz w:val="22"/>
          <w:szCs w:val="22"/>
        </w:rPr>
      </w:pPr>
    </w:p>
    <w:p w14:paraId="484D35C7" w14:textId="77777777" w:rsidR="003C4727" w:rsidRDefault="003C4727" w:rsidP="00CA6D9E">
      <w:pPr>
        <w:spacing w:line="276" w:lineRule="auto"/>
        <w:rPr>
          <w:rFonts w:ascii="Calibri" w:hAnsi="Calibri" w:cs="Calibri"/>
          <w:b/>
          <w:bCs/>
          <w:sz w:val="22"/>
          <w:szCs w:val="22"/>
        </w:rPr>
      </w:pPr>
    </w:p>
    <w:p w14:paraId="204FB237" w14:textId="77777777" w:rsidR="003C4727" w:rsidRDefault="003C4727" w:rsidP="00CA6D9E">
      <w:pPr>
        <w:spacing w:line="276" w:lineRule="auto"/>
        <w:rPr>
          <w:rFonts w:ascii="Calibri" w:hAnsi="Calibri" w:cs="Calibri"/>
          <w:b/>
          <w:bCs/>
          <w:sz w:val="22"/>
          <w:szCs w:val="22"/>
        </w:rPr>
      </w:pPr>
    </w:p>
    <w:p w14:paraId="109F27A1" w14:textId="77777777" w:rsidR="003C4727" w:rsidRDefault="003C4727" w:rsidP="00CA6D9E">
      <w:pPr>
        <w:spacing w:line="276" w:lineRule="auto"/>
        <w:rPr>
          <w:rFonts w:ascii="Calibri" w:hAnsi="Calibri" w:cs="Calibri"/>
          <w:b/>
          <w:bCs/>
          <w:sz w:val="22"/>
          <w:szCs w:val="22"/>
        </w:rPr>
      </w:pPr>
    </w:p>
    <w:p w14:paraId="12EA6F52" w14:textId="77777777" w:rsidR="003C4727" w:rsidRDefault="003C4727" w:rsidP="00CA6D9E">
      <w:pPr>
        <w:spacing w:line="276" w:lineRule="auto"/>
        <w:rPr>
          <w:rFonts w:ascii="Calibri" w:hAnsi="Calibri" w:cs="Calibri"/>
          <w:b/>
          <w:bCs/>
          <w:sz w:val="22"/>
          <w:szCs w:val="22"/>
        </w:rPr>
      </w:pPr>
    </w:p>
    <w:p w14:paraId="6ACAEF32" w14:textId="77777777" w:rsidR="003C4727" w:rsidRDefault="003C4727" w:rsidP="00CA6D9E">
      <w:pPr>
        <w:spacing w:line="276" w:lineRule="auto"/>
        <w:rPr>
          <w:rFonts w:ascii="Calibri" w:hAnsi="Calibri" w:cs="Calibri"/>
          <w:b/>
          <w:bCs/>
          <w:sz w:val="22"/>
          <w:szCs w:val="22"/>
        </w:rPr>
      </w:pPr>
    </w:p>
    <w:p w14:paraId="77B62427" w14:textId="77777777" w:rsidR="003C4727" w:rsidRDefault="003C4727" w:rsidP="00CA6D9E">
      <w:pPr>
        <w:spacing w:line="276" w:lineRule="auto"/>
        <w:rPr>
          <w:rFonts w:ascii="Calibri" w:hAnsi="Calibri" w:cs="Calibri"/>
          <w:b/>
          <w:bCs/>
          <w:sz w:val="22"/>
          <w:szCs w:val="22"/>
        </w:rPr>
      </w:pPr>
    </w:p>
    <w:p w14:paraId="7726830A" w14:textId="77777777" w:rsidR="00CF0A8A" w:rsidRDefault="00CF0A8A" w:rsidP="00CA6D9E">
      <w:pPr>
        <w:spacing w:line="276" w:lineRule="auto"/>
        <w:rPr>
          <w:rFonts w:ascii="Calibri" w:hAnsi="Calibri" w:cs="Calibri"/>
          <w:b/>
          <w:bCs/>
          <w:sz w:val="22"/>
          <w:szCs w:val="22"/>
        </w:rPr>
      </w:pPr>
    </w:p>
    <w:p w14:paraId="5061345A" w14:textId="77777777" w:rsidR="00CF0A8A" w:rsidRDefault="00CF0A8A" w:rsidP="00CA6D9E">
      <w:pPr>
        <w:spacing w:line="276" w:lineRule="auto"/>
        <w:rPr>
          <w:rFonts w:ascii="Calibri" w:hAnsi="Calibri" w:cs="Calibri"/>
          <w:b/>
          <w:bCs/>
          <w:sz w:val="22"/>
          <w:szCs w:val="22"/>
        </w:rPr>
      </w:pPr>
    </w:p>
    <w:p w14:paraId="08F88243" w14:textId="77777777" w:rsidR="00CF0A8A" w:rsidRDefault="00CF0A8A" w:rsidP="00CA6D9E">
      <w:pPr>
        <w:spacing w:line="276" w:lineRule="auto"/>
        <w:rPr>
          <w:rFonts w:ascii="Calibri" w:hAnsi="Calibri" w:cs="Calibri"/>
          <w:b/>
          <w:bCs/>
          <w:sz w:val="22"/>
          <w:szCs w:val="22"/>
        </w:rPr>
      </w:pPr>
    </w:p>
    <w:p w14:paraId="55A8A6AC" w14:textId="77777777" w:rsidR="00CF0A8A" w:rsidRDefault="00CF0A8A" w:rsidP="00CA6D9E">
      <w:pPr>
        <w:spacing w:line="276" w:lineRule="auto"/>
        <w:rPr>
          <w:rFonts w:ascii="Calibri" w:hAnsi="Calibri" w:cs="Calibri"/>
          <w:b/>
          <w:bCs/>
          <w:sz w:val="22"/>
          <w:szCs w:val="22"/>
        </w:rPr>
      </w:pPr>
    </w:p>
    <w:p w14:paraId="52835031" w14:textId="77777777" w:rsidR="00CF0A8A" w:rsidRDefault="00CF0A8A" w:rsidP="00CA6D9E">
      <w:pPr>
        <w:spacing w:line="276" w:lineRule="auto"/>
        <w:rPr>
          <w:rFonts w:ascii="Calibri" w:hAnsi="Calibri" w:cs="Calibri"/>
          <w:b/>
          <w:bCs/>
          <w:sz w:val="22"/>
          <w:szCs w:val="22"/>
        </w:rPr>
      </w:pPr>
    </w:p>
    <w:p w14:paraId="5FA8372F" w14:textId="77777777" w:rsidR="00CF0A8A" w:rsidRDefault="00CF0A8A" w:rsidP="00CA6D9E">
      <w:pPr>
        <w:spacing w:line="276" w:lineRule="auto"/>
        <w:rPr>
          <w:rFonts w:ascii="Calibri" w:hAnsi="Calibri" w:cs="Calibri"/>
          <w:b/>
          <w:bCs/>
          <w:sz w:val="22"/>
          <w:szCs w:val="22"/>
        </w:rPr>
      </w:pPr>
    </w:p>
    <w:p w14:paraId="3B2EF753" w14:textId="77777777" w:rsidR="00CF0A8A" w:rsidRDefault="00CF0A8A" w:rsidP="00CA6D9E">
      <w:pPr>
        <w:spacing w:line="276" w:lineRule="auto"/>
        <w:rPr>
          <w:rFonts w:ascii="Calibri" w:hAnsi="Calibri" w:cs="Calibri"/>
          <w:b/>
          <w:bCs/>
          <w:sz w:val="22"/>
          <w:szCs w:val="22"/>
        </w:rPr>
      </w:pPr>
    </w:p>
    <w:p w14:paraId="21D231AE" w14:textId="77777777" w:rsidR="00CF0A8A" w:rsidRDefault="00CF0A8A" w:rsidP="00CA6D9E">
      <w:pPr>
        <w:spacing w:line="276" w:lineRule="auto"/>
        <w:rPr>
          <w:rFonts w:ascii="Calibri" w:hAnsi="Calibri" w:cs="Calibri"/>
          <w:b/>
          <w:bCs/>
          <w:sz w:val="22"/>
          <w:szCs w:val="22"/>
        </w:rPr>
      </w:pPr>
    </w:p>
    <w:p w14:paraId="07631B42" w14:textId="77777777" w:rsidR="00CF0A8A" w:rsidRDefault="00CF0A8A" w:rsidP="00CA6D9E">
      <w:pPr>
        <w:spacing w:line="276" w:lineRule="auto"/>
        <w:rPr>
          <w:rFonts w:ascii="Calibri" w:hAnsi="Calibri" w:cs="Calibri"/>
          <w:b/>
          <w:bCs/>
          <w:sz w:val="22"/>
          <w:szCs w:val="22"/>
        </w:rPr>
      </w:pPr>
    </w:p>
    <w:p w14:paraId="6734BC10" w14:textId="77777777" w:rsidR="00CF0A8A" w:rsidRDefault="00CF0A8A" w:rsidP="00CA6D9E">
      <w:pPr>
        <w:spacing w:line="276" w:lineRule="auto"/>
        <w:rPr>
          <w:rFonts w:ascii="Calibri" w:hAnsi="Calibri" w:cs="Calibri"/>
          <w:b/>
          <w:bCs/>
          <w:sz w:val="22"/>
          <w:szCs w:val="22"/>
        </w:rPr>
      </w:pPr>
    </w:p>
    <w:p w14:paraId="72CF5057" w14:textId="77777777" w:rsidR="00CF0A8A" w:rsidRDefault="00CF0A8A" w:rsidP="00CA6D9E">
      <w:pPr>
        <w:spacing w:line="276" w:lineRule="auto"/>
        <w:rPr>
          <w:rFonts w:ascii="Calibri" w:hAnsi="Calibri" w:cs="Calibri"/>
          <w:b/>
          <w:bCs/>
          <w:sz w:val="22"/>
          <w:szCs w:val="22"/>
        </w:rPr>
      </w:pPr>
    </w:p>
    <w:p w14:paraId="2FF0186F" w14:textId="77777777" w:rsidR="00CF0A8A" w:rsidRDefault="00CF0A8A" w:rsidP="00CA6D9E">
      <w:pPr>
        <w:spacing w:line="276" w:lineRule="auto"/>
        <w:rPr>
          <w:rFonts w:ascii="Calibri" w:hAnsi="Calibri" w:cs="Calibri"/>
          <w:b/>
          <w:bCs/>
          <w:sz w:val="22"/>
          <w:szCs w:val="22"/>
        </w:rPr>
      </w:pPr>
    </w:p>
    <w:p w14:paraId="232118C9" w14:textId="77777777" w:rsidR="00CF0A8A" w:rsidRDefault="00CF0A8A" w:rsidP="00CA6D9E">
      <w:pPr>
        <w:spacing w:line="276" w:lineRule="auto"/>
        <w:rPr>
          <w:rFonts w:ascii="Calibri" w:hAnsi="Calibri" w:cs="Calibri"/>
          <w:b/>
          <w:bCs/>
          <w:sz w:val="22"/>
          <w:szCs w:val="22"/>
        </w:rPr>
      </w:pPr>
    </w:p>
    <w:p w14:paraId="41D2CD32" w14:textId="77777777" w:rsidR="00CF0A8A" w:rsidRDefault="00CF0A8A" w:rsidP="00CA6D9E">
      <w:pPr>
        <w:spacing w:line="276" w:lineRule="auto"/>
        <w:rPr>
          <w:rFonts w:ascii="Calibri" w:hAnsi="Calibri" w:cs="Calibri"/>
          <w:b/>
          <w:bCs/>
          <w:sz w:val="22"/>
          <w:szCs w:val="22"/>
        </w:rPr>
      </w:pPr>
    </w:p>
    <w:p w14:paraId="387F8EFE" w14:textId="77777777" w:rsidR="00CF0A8A" w:rsidRDefault="00CF0A8A" w:rsidP="00CA6D9E">
      <w:pPr>
        <w:spacing w:line="276" w:lineRule="auto"/>
        <w:rPr>
          <w:rFonts w:ascii="Calibri" w:hAnsi="Calibri" w:cs="Calibri"/>
          <w:b/>
          <w:bCs/>
          <w:sz w:val="22"/>
          <w:szCs w:val="22"/>
        </w:rPr>
      </w:pPr>
    </w:p>
    <w:p w14:paraId="06C6F903" w14:textId="77777777" w:rsidR="00CF0A8A" w:rsidRDefault="00CF0A8A" w:rsidP="00CA6D9E">
      <w:pPr>
        <w:spacing w:line="276" w:lineRule="auto"/>
        <w:rPr>
          <w:rFonts w:ascii="Calibri" w:hAnsi="Calibri" w:cs="Calibri"/>
          <w:b/>
          <w:bCs/>
          <w:sz w:val="22"/>
          <w:szCs w:val="22"/>
        </w:rPr>
      </w:pPr>
    </w:p>
    <w:p w14:paraId="5FE40F22" w14:textId="77777777" w:rsidR="00CF0A8A" w:rsidRDefault="00CF0A8A" w:rsidP="00CA6D9E">
      <w:pPr>
        <w:spacing w:line="276" w:lineRule="auto"/>
        <w:rPr>
          <w:rFonts w:ascii="Calibri" w:hAnsi="Calibri" w:cs="Calibri"/>
          <w:b/>
          <w:bCs/>
          <w:sz w:val="22"/>
          <w:szCs w:val="22"/>
        </w:rPr>
      </w:pPr>
    </w:p>
    <w:p w14:paraId="77179E68" w14:textId="77777777" w:rsidR="00CF0A8A" w:rsidRDefault="00CF0A8A" w:rsidP="00CA6D9E">
      <w:pPr>
        <w:spacing w:line="276" w:lineRule="auto"/>
        <w:rPr>
          <w:rFonts w:ascii="Calibri" w:hAnsi="Calibri" w:cs="Calibri"/>
          <w:b/>
          <w:bCs/>
          <w:sz w:val="22"/>
          <w:szCs w:val="22"/>
        </w:rPr>
      </w:pPr>
    </w:p>
    <w:p w14:paraId="17D4A760" w14:textId="36FCDFAA"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bCs/>
          <w:i/>
        </w:rPr>
      </w:pPr>
      <w:r w:rsidRPr="003C4727">
        <w:rPr>
          <w:rFonts w:ascii="Calibri" w:hAnsi="Calibri" w:cs="Calibri"/>
          <w:b/>
          <w:bCs/>
          <w:i/>
        </w:rPr>
        <w:lastRenderedPageBreak/>
        <w:t>ZAVAROVANJE ZA DOBRO IZVEDBO POGODBENIH OBVEZNOSTI po EPGP-758 - vzorec</w:t>
      </w:r>
    </w:p>
    <w:p w14:paraId="41C90B67" w14:textId="281063E2"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i/>
        </w:rPr>
        <w:t>Glava s podatki o garantu (zavarovalnici/banki) ali SWIFT* ključ</w:t>
      </w:r>
    </w:p>
    <w:p w14:paraId="58C73B98"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p>
    <w:p w14:paraId="6E461381"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rPr>
        <w:t>Za: GEN energija d.o.o., Vrbina 17, 8270 Krško</w:t>
      </w:r>
    </w:p>
    <w:p w14:paraId="11671B2D"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rPr>
        <w:t xml:space="preserve">Datum: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datum izdaje)</w:t>
      </w:r>
    </w:p>
    <w:p w14:paraId="3B8A429F"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22AAD38"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VRSTA:</w:t>
      </w:r>
      <w:r w:rsidRPr="003C4727">
        <w:rPr>
          <w:rFonts w:ascii="Calibri" w:hAnsi="Calibri" w:cs="Calibri"/>
        </w:rPr>
        <w:t xml:space="preserve"> (Kavcijsko zavarovanje/Garancija za dobro izvedbo posla)</w:t>
      </w:r>
    </w:p>
    <w:p w14:paraId="2395DC97"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ŠTEVILKA: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številka zavarovanja)</w:t>
      </w:r>
    </w:p>
    <w:p w14:paraId="6FF53219"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GARANT:</w:t>
      </w:r>
      <w:r w:rsidRPr="003C4727">
        <w:rPr>
          <w:rFonts w:ascii="Calibri" w:hAnsi="Calibri" w:cs="Calibri"/>
        </w:rPr>
        <w:t xml:space="preser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in naslov zavarovalnice/banke v kraju izdaje)</w:t>
      </w:r>
    </w:p>
    <w:p w14:paraId="2440D1F2"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NAROČNIK: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in naslov naročnika zavarovanja, tj. v postopku javnega naročanja izbranega ponudnika)</w:t>
      </w:r>
    </w:p>
    <w:p w14:paraId="044FD902"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UPRAVIČENEC:</w:t>
      </w:r>
      <w:r w:rsidRPr="003C4727">
        <w:rPr>
          <w:rFonts w:ascii="Calibri" w:hAnsi="Calibri" w:cs="Calibri"/>
        </w:rPr>
        <w:t xml:space="preserve"> GEN energija d.o.o., Vrbina 17, 8270 Krško</w:t>
      </w:r>
    </w:p>
    <w:p w14:paraId="0644D2B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95521D5"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b/>
        </w:rPr>
        <w:t xml:space="preserve">OSNOVNI POSEL: </w:t>
      </w:r>
      <w:r w:rsidRPr="003C4727">
        <w:rPr>
          <w:rFonts w:ascii="Calibri" w:hAnsi="Calibri" w:cs="Calibri"/>
        </w:rPr>
        <w:t xml:space="preserve">obveznost naročnika zavarovanja iz pogodbe št.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z dne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pogodba za javno naročilo z oznako JN-S-005/2024, katerega predmet je Varnostno poročilo za lokacijo).</w:t>
      </w:r>
    </w:p>
    <w:p w14:paraId="71FFB04F"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791BAEE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ZNESEK V EUR: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najvišji znesek s številko in besedo)</w:t>
      </w:r>
    </w:p>
    <w:p w14:paraId="3612870D"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7FD3C62D"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LISTINE, KI JIH JE POLEG IZJAVE TREBA PRILOŽITI ZAHTEVI ZA PLAČILO IN SE IZRECNO ZAHTEVAJO V SPODNJEM BESEDILU: </w:t>
      </w:r>
      <w:r w:rsidRPr="003C4727">
        <w:rPr>
          <w:rFonts w:ascii="Calibri" w:hAnsi="Calibri" w:cs="Calibri"/>
        </w:rPr>
        <w:t>nobena</w:t>
      </w:r>
    </w:p>
    <w:p w14:paraId="7A669EF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DEE2674"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JEZIK V ZAHTEVANIH LISTINAH:</w:t>
      </w:r>
      <w:r w:rsidRPr="003C4727">
        <w:rPr>
          <w:rFonts w:ascii="Calibri" w:hAnsi="Calibri" w:cs="Calibri"/>
        </w:rPr>
        <w:t xml:space="preserve"> slovenski</w:t>
      </w:r>
    </w:p>
    <w:p w14:paraId="44460230"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CCEC14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OBLIKA PREDLOŽITVE:</w:t>
      </w:r>
      <w:r w:rsidRPr="003C4727">
        <w:rPr>
          <w:rFonts w:ascii="Calibri" w:hAnsi="Calibri" w:cs="Calibri"/>
        </w:rPr>
        <w:t xml:space="preserve"> v papirni obliki s priporočeno pošto ali katerokoli obliko hitre pošte ali osebno ali v elektronski obliki po SWIFT* sistemu na naslov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(navede se SWIFT* naslova garanta)</w:t>
      </w:r>
    </w:p>
    <w:p w14:paraId="32DAAD52"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0A37F06B"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b/>
        </w:rPr>
        <w:t xml:space="preserve">KRAJ PREDLOŽITVE: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garant vpiše naslov podružnice, kjer se opravi predložitev papirnih listin, ali elektronski naslov za predložitev v elektronski obliki, kot na primer garantov SWIFT* naslov)</w:t>
      </w:r>
    </w:p>
    <w:p w14:paraId="1F0EF33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B96581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rPr>
        <w:t xml:space="preserve">Ne glede na naslov podružnice, ki jo je vpisal garant, se predložitev papirnih listin lahko opravi v katerikoli podružnici garanta na območju Republike Slovenije. </w:t>
      </w:r>
    </w:p>
    <w:p w14:paraId="71BEE1B1"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2E533F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DATUM VELJAVNOSTI: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datum zapadlosti garancije)</w:t>
      </w:r>
    </w:p>
    <w:p w14:paraId="6E08784E"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55FC2ACA"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STRANKA, KI JE DOLŽNA PLAČATI STROŠKE:</w:t>
      </w:r>
      <w:r w:rsidRPr="003C4727">
        <w:rPr>
          <w:rFonts w:ascii="Calibri" w:hAnsi="Calibri" w:cs="Calibri"/>
        </w:rPr>
        <w:t xml:space="preser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naročnika garancije, tj. v postopku javnega naročanja izbranega ponudnika)</w:t>
      </w:r>
    </w:p>
    <w:p w14:paraId="46027B4C" w14:textId="77777777" w:rsidR="003C4727" w:rsidRPr="003C4727"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p>
    <w:p w14:paraId="6840EC5F" w14:textId="77777777" w:rsidR="003C4727" w:rsidRPr="003C4727" w:rsidRDefault="003C4727" w:rsidP="003C4727">
      <w:pPr>
        <w:jc w:val="both"/>
        <w:rPr>
          <w:rFonts w:ascii="Calibri" w:hAnsi="Calibri" w:cs="Calibri"/>
        </w:rPr>
      </w:pPr>
      <w:r w:rsidRPr="003C4727">
        <w:rPr>
          <w:rFonts w:ascii="Calibri" w:hAnsi="Calibri" w:cs="Calibr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B8E995" w14:textId="77777777" w:rsidR="003C4727" w:rsidRPr="003C4727" w:rsidRDefault="003C4727" w:rsidP="003C4727">
      <w:pPr>
        <w:jc w:val="both"/>
        <w:rPr>
          <w:rFonts w:ascii="Calibri" w:hAnsi="Calibri" w:cs="Calibri"/>
        </w:rPr>
      </w:pPr>
    </w:p>
    <w:p w14:paraId="59E5B046" w14:textId="77777777" w:rsidR="003C4727" w:rsidRPr="003C4727" w:rsidRDefault="003C4727" w:rsidP="003C4727">
      <w:pPr>
        <w:jc w:val="both"/>
        <w:rPr>
          <w:rFonts w:ascii="Calibri" w:hAnsi="Calibri" w:cs="Calibri"/>
        </w:rPr>
      </w:pPr>
      <w:r w:rsidRPr="003C4727">
        <w:rPr>
          <w:rFonts w:ascii="Calibri" w:hAnsi="Calibri" w:cs="Calibri"/>
        </w:rPr>
        <w:t>Katerokoli zahtevo za plačilo po tem zavarovanju moramo prejeti na datum veljavnosti zavarovanja ali pred njim v zgoraj navedenem kraju predložitve.</w:t>
      </w:r>
    </w:p>
    <w:p w14:paraId="5BA861A4" w14:textId="77777777" w:rsidR="003C4727" w:rsidRPr="003C4727" w:rsidRDefault="003C4727" w:rsidP="003C4727">
      <w:pPr>
        <w:jc w:val="both"/>
        <w:rPr>
          <w:rFonts w:ascii="Calibri" w:hAnsi="Calibri" w:cs="Calibri"/>
        </w:rPr>
      </w:pPr>
    </w:p>
    <w:p w14:paraId="65B6C637" w14:textId="77777777" w:rsidR="003C4727" w:rsidRPr="003C4727" w:rsidRDefault="003C4727" w:rsidP="003C4727">
      <w:pPr>
        <w:jc w:val="both"/>
        <w:rPr>
          <w:rFonts w:ascii="Calibri" w:hAnsi="Calibri" w:cs="Calibri"/>
        </w:rPr>
      </w:pPr>
      <w:r w:rsidRPr="003C4727">
        <w:rPr>
          <w:rFonts w:ascii="Calibri" w:hAnsi="Calibri" w:cs="Calibri"/>
        </w:rPr>
        <w:t>Morebitne spore v zvezi s tem zavarovanjem rešuje stvarno pristojno sodišče v Ljubljani po slovenskem pravu.</w:t>
      </w:r>
    </w:p>
    <w:p w14:paraId="2FDF0C90" w14:textId="77777777" w:rsidR="003C4727" w:rsidRPr="003C4727" w:rsidRDefault="003C4727" w:rsidP="003C4727">
      <w:pPr>
        <w:jc w:val="both"/>
        <w:rPr>
          <w:rFonts w:ascii="Calibri" w:hAnsi="Calibri" w:cs="Calibri"/>
        </w:rPr>
      </w:pPr>
    </w:p>
    <w:p w14:paraId="1AF1CF53" w14:textId="77777777" w:rsidR="003C4727" w:rsidRPr="003C4727" w:rsidRDefault="003C4727" w:rsidP="003C4727">
      <w:pPr>
        <w:jc w:val="both"/>
        <w:rPr>
          <w:rFonts w:ascii="Calibri" w:hAnsi="Calibri" w:cs="Calibri"/>
        </w:rPr>
      </w:pPr>
      <w:r w:rsidRPr="003C4727">
        <w:rPr>
          <w:rFonts w:ascii="Calibri" w:hAnsi="Calibri" w:cs="Calibri"/>
        </w:rPr>
        <w:t>Za to zavarovanje veljajo Enotna pravila za garancije** na poziv (EPGP) revizija iz leta 2010, izdana pri MTZ pod št. 758.</w:t>
      </w:r>
      <w:r w:rsidRPr="003C4727">
        <w:rPr>
          <w:rFonts w:ascii="Calibri" w:hAnsi="Calibri" w:cs="Calibri"/>
        </w:rPr>
        <w:tab/>
      </w:r>
      <w:r w:rsidRPr="003C4727">
        <w:rPr>
          <w:rFonts w:ascii="Calibri" w:hAnsi="Calibri" w:cs="Calibri"/>
        </w:rPr>
        <w:tab/>
      </w:r>
    </w:p>
    <w:p w14:paraId="49AB62EB" w14:textId="77777777" w:rsidR="003C4727" w:rsidRPr="003C4727" w:rsidRDefault="003C4727" w:rsidP="003C4727">
      <w:pPr>
        <w:jc w:val="both"/>
        <w:rPr>
          <w:rFonts w:ascii="Calibri" w:hAnsi="Calibri" w:cs="Calibri"/>
        </w:rPr>
      </w:pP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t xml:space="preserve"> </w:t>
      </w:r>
    </w:p>
    <w:p w14:paraId="4EFE9AF3" w14:textId="77777777" w:rsidR="003C4727" w:rsidRPr="003C4727" w:rsidRDefault="003C4727" w:rsidP="003C4727">
      <w:pPr>
        <w:ind w:left="6372" w:firstLine="291"/>
        <w:jc w:val="both"/>
        <w:rPr>
          <w:rFonts w:ascii="Calibri" w:hAnsi="Calibri" w:cs="Calibri"/>
        </w:rPr>
      </w:pPr>
      <w:r w:rsidRPr="003C4727">
        <w:rPr>
          <w:rFonts w:ascii="Calibri" w:hAnsi="Calibri" w:cs="Calibri"/>
        </w:rPr>
        <w:t>garant</w:t>
      </w:r>
    </w:p>
    <w:p w14:paraId="188B445B" w14:textId="77777777" w:rsidR="003C4727" w:rsidRPr="003C4727" w:rsidRDefault="003C4727" w:rsidP="003C4727">
      <w:pPr>
        <w:ind w:left="5664" w:firstLine="708"/>
        <w:jc w:val="both"/>
        <w:rPr>
          <w:rFonts w:ascii="Calibri" w:hAnsi="Calibri" w:cs="Calibri"/>
        </w:rPr>
      </w:pPr>
      <w:r w:rsidRPr="003C4727">
        <w:rPr>
          <w:rFonts w:ascii="Calibri" w:hAnsi="Calibri" w:cs="Calibri"/>
        </w:rPr>
        <w:t>(žig in podpis)</w:t>
      </w:r>
    </w:p>
    <w:p w14:paraId="31CA1600" w14:textId="77777777" w:rsidR="003C4727" w:rsidRPr="003C4727" w:rsidRDefault="003C4727" w:rsidP="003C4727">
      <w:pPr>
        <w:jc w:val="both"/>
        <w:rPr>
          <w:rFonts w:ascii="Calibri" w:hAnsi="Calibri" w:cs="Calibri"/>
          <w:i/>
        </w:rPr>
      </w:pPr>
    </w:p>
    <w:p w14:paraId="30BAC7A8" w14:textId="77777777" w:rsidR="003C4727" w:rsidRPr="003C4727" w:rsidRDefault="003C4727" w:rsidP="003C4727">
      <w:pPr>
        <w:jc w:val="both"/>
        <w:rPr>
          <w:rFonts w:ascii="Calibri" w:hAnsi="Calibri" w:cs="Calibri"/>
          <w:i/>
        </w:rPr>
      </w:pPr>
      <w:r w:rsidRPr="003C4727">
        <w:rPr>
          <w:rFonts w:ascii="Calibri" w:hAnsi="Calibri" w:cs="Calibri"/>
          <w:i/>
        </w:rPr>
        <w:t>*Podatke za SWIFT sistem se izpolni samo v primeru predložitve bančne garancije.</w:t>
      </w:r>
    </w:p>
    <w:p w14:paraId="07815F49" w14:textId="088A40B7" w:rsidR="003C4727" w:rsidRPr="003C4727" w:rsidRDefault="003C4727" w:rsidP="003C4727">
      <w:pPr>
        <w:spacing w:line="276" w:lineRule="auto"/>
        <w:rPr>
          <w:rFonts w:ascii="Calibri" w:hAnsi="Calibri" w:cs="Calibri"/>
          <w:b/>
          <w:bCs/>
          <w:sz w:val="22"/>
          <w:szCs w:val="22"/>
        </w:rPr>
      </w:pPr>
      <w:r w:rsidRPr="003C4727">
        <w:rPr>
          <w:rFonts w:ascii="Calibri" w:hAnsi="Calibri" w:cs="Calibri"/>
          <w:i/>
        </w:rPr>
        <w:t>** Enotna pravila za garancije se uporabljajo samo v primeru predložitve bančne garancije</w:t>
      </w:r>
    </w:p>
    <w:p w14:paraId="5903890C" w14:textId="77777777" w:rsidR="00960F50" w:rsidRDefault="00960F50">
      <w:pPr>
        <w:rPr>
          <w:rFonts w:ascii="Calibri" w:hAnsi="Calibri" w:cs="Calibri"/>
          <w:b/>
          <w:bCs/>
          <w:sz w:val="22"/>
          <w:szCs w:val="22"/>
        </w:rPr>
      </w:pPr>
    </w:p>
    <w:p w14:paraId="28F17591" w14:textId="77777777" w:rsidR="00960F50" w:rsidRDefault="00960F50">
      <w:pPr>
        <w:rPr>
          <w:rFonts w:ascii="Calibri" w:hAnsi="Calibri" w:cs="Calibri"/>
          <w:b/>
          <w:bCs/>
          <w:sz w:val="22"/>
          <w:szCs w:val="22"/>
        </w:rPr>
      </w:pPr>
    </w:p>
    <w:p w14:paraId="13251775" w14:textId="59E092B0" w:rsidR="00A42B90" w:rsidRDefault="00A42B90" w:rsidP="00A42B90">
      <w:pPr>
        <w:overflowPunct w:val="0"/>
        <w:autoSpaceDE w:val="0"/>
        <w:autoSpaceDN w:val="0"/>
        <w:adjustRightInd w:val="0"/>
        <w:textAlignment w:val="baseline"/>
        <w:rPr>
          <w:rFonts w:ascii="Calibri" w:hAnsi="Calibri" w:cs="Calibri"/>
          <w:b/>
          <w:szCs w:val="22"/>
        </w:rPr>
      </w:pPr>
      <w:r>
        <w:rPr>
          <w:rFonts w:ascii="Calibri" w:hAnsi="Calibri" w:cs="Calibri"/>
          <w:b/>
          <w:szCs w:val="22"/>
        </w:rPr>
        <w:t xml:space="preserve">Priloga št. </w:t>
      </w:r>
      <w:r w:rsidR="00343D66">
        <w:rPr>
          <w:rFonts w:ascii="Calibri" w:hAnsi="Calibri" w:cs="Calibri"/>
          <w:b/>
          <w:szCs w:val="22"/>
        </w:rPr>
        <w:t>1</w:t>
      </w:r>
      <w:r>
        <w:rPr>
          <w:rFonts w:ascii="Calibri" w:hAnsi="Calibri" w:cs="Calibri"/>
          <w:b/>
          <w:szCs w:val="22"/>
        </w:rPr>
        <w:t>: SEZNAM PODIZVAJALCEV z dne ____________</w:t>
      </w:r>
    </w:p>
    <w:p w14:paraId="11019BB4" w14:textId="77777777" w:rsidR="00A42B90" w:rsidRDefault="00A42B90" w:rsidP="00A42B90">
      <w:pPr>
        <w:overflowPunct w:val="0"/>
        <w:autoSpaceDE w:val="0"/>
        <w:autoSpaceDN w:val="0"/>
        <w:adjustRightInd w:val="0"/>
        <w:textAlignment w:val="baseline"/>
        <w:rPr>
          <w:rFonts w:ascii="Calibri" w:hAnsi="Calibri" w:cs="Calibri"/>
          <w:b/>
          <w:szCs w:val="22"/>
        </w:rPr>
      </w:pPr>
    </w:p>
    <w:p w14:paraId="05BF04B6" w14:textId="77777777" w:rsidR="00A42B90" w:rsidRDefault="00A42B90" w:rsidP="00A42B90">
      <w:pPr>
        <w:overflowPunct w:val="0"/>
        <w:autoSpaceDE w:val="0"/>
        <w:autoSpaceDN w:val="0"/>
        <w:adjustRightInd w:val="0"/>
        <w:textAlignment w:val="baseline"/>
        <w:rPr>
          <w:rFonts w:ascii="Calibri" w:hAnsi="Calibri" w:cs="Calibri"/>
          <w:b/>
          <w:szCs w:val="22"/>
        </w:rPr>
      </w:pPr>
    </w:p>
    <w:p w14:paraId="0C247610" w14:textId="77777777" w:rsidR="00A42B90" w:rsidRDefault="00A42B90" w:rsidP="00A42B90">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Izvajalec </w:t>
      </w:r>
      <w:r>
        <w:rPr>
          <w:rFonts w:ascii="Calibri" w:hAnsi="Calibri" w:cs="Calibri"/>
          <w:bCs/>
          <w:szCs w:val="22"/>
        </w:rPr>
        <w:t xml:space="preserve">za izvedbo predmetnega naročila </w:t>
      </w:r>
      <w:r w:rsidRPr="00F141A3">
        <w:rPr>
          <w:rFonts w:ascii="Calibri" w:hAnsi="Calibri" w:cs="Calibri"/>
          <w:bCs/>
          <w:szCs w:val="22"/>
        </w:rPr>
        <w:t>nastopa skupaj</w:t>
      </w:r>
      <w:r>
        <w:rPr>
          <w:rFonts w:ascii="Calibri" w:hAnsi="Calibri" w:cs="Calibri"/>
          <w:bCs/>
          <w:szCs w:val="22"/>
        </w:rPr>
        <w:t xml:space="preserve"> z naslednjimi podizvajalci:</w:t>
      </w:r>
    </w:p>
    <w:p w14:paraId="6DD20346" w14:textId="77777777" w:rsidR="00A42B90" w:rsidRDefault="00A42B90" w:rsidP="00A42B90">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A42B90" w14:paraId="5E2EC03A" w14:textId="77777777" w:rsidTr="00F141A3">
        <w:tc>
          <w:tcPr>
            <w:tcW w:w="4527" w:type="dxa"/>
          </w:tcPr>
          <w:p w14:paraId="2CD48EDD"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NAZIV PODIZVAJALCA</w:t>
            </w:r>
          </w:p>
        </w:tc>
        <w:tc>
          <w:tcPr>
            <w:tcW w:w="4527" w:type="dxa"/>
          </w:tcPr>
          <w:p w14:paraId="717986A1"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4678E9B4" w14:textId="77777777" w:rsidTr="00F141A3">
        <w:tc>
          <w:tcPr>
            <w:tcW w:w="4527" w:type="dxa"/>
          </w:tcPr>
          <w:p w14:paraId="42916715"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SEDEŽ PODIZVAJALCA (polni naslov)</w:t>
            </w:r>
          </w:p>
        </w:tc>
        <w:tc>
          <w:tcPr>
            <w:tcW w:w="4527" w:type="dxa"/>
          </w:tcPr>
          <w:p w14:paraId="5F2C6DB0"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1A71AF89" w14:textId="77777777" w:rsidTr="00F141A3">
        <w:tc>
          <w:tcPr>
            <w:tcW w:w="4527" w:type="dxa"/>
          </w:tcPr>
          <w:p w14:paraId="27AA8665"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MATIČNA ŠTEVILKA</w:t>
            </w:r>
          </w:p>
        </w:tc>
        <w:tc>
          <w:tcPr>
            <w:tcW w:w="4527" w:type="dxa"/>
          </w:tcPr>
          <w:p w14:paraId="53F288A9"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6D11FCF1" w14:textId="77777777" w:rsidTr="00F141A3">
        <w:tc>
          <w:tcPr>
            <w:tcW w:w="4527" w:type="dxa"/>
          </w:tcPr>
          <w:p w14:paraId="1667E314"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DAVČNA ŠTEVILKA</w:t>
            </w:r>
          </w:p>
        </w:tc>
        <w:tc>
          <w:tcPr>
            <w:tcW w:w="4527" w:type="dxa"/>
          </w:tcPr>
          <w:p w14:paraId="2A7F349C"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23D09110" w14:textId="77777777" w:rsidTr="00F141A3">
        <w:tc>
          <w:tcPr>
            <w:tcW w:w="4527" w:type="dxa"/>
          </w:tcPr>
          <w:p w14:paraId="66219333"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KONTAKTNA OSEBA</w:t>
            </w:r>
          </w:p>
        </w:tc>
        <w:tc>
          <w:tcPr>
            <w:tcW w:w="4527" w:type="dxa"/>
          </w:tcPr>
          <w:p w14:paraId="3118E9DD" w14:textId="77777777" w:rsidR="00A42B90" w:rsidRDefault="00A42B90" w:rsidP="00F141A3">
            <w:pPr>
              <w:overflowPunct w:val="0"/>
              <w:autoSpaceDE w:val="0"/>
              <w:autoSpaceDN w:val="0"/>
              <w:adjustRightInd w:val="0"/>
              <w:textAlignment w:val="baseline"/>
              <w:rPr>
                <w:rFonts w:ascii="Calibri" w:hAnsi="Calibri" w:cs="Calibri"/>
                <w:bCs/>
                <w:szCs w:val="22"/>
              </w:rPr>
            </w:pPr>
          </w:p>
        </w:tc>
      </w:tr>
      <w:tr w:rsidR="00A42B90" w14:paraId="7262DC94" w14:textId="77777777" w:rsidTr="00F141A3">
        <w:tc>
          <w:tcPr>
            <w:tcW w:w="4527" w:type="dxa"/>
          </w:tcPr>
          <w:p w14:paraId="1359DB1F" w14:textId="77777777" w:rsidR="00A42B90" w:rsidRDefault="00A42B90" w:rsidP="00F141A3">
            <w:pPr>
              <w:overflowPunct w:val="0"/>
              <w:autoSpaceDE w:val="0"/>
              <w:autoSpaceDN w:val="0"/>
              <w:adjustRightInd w:val="0"/>
              <w:textAlignment w:val="baseline"/>
              <w:rPr>
                <w:rFonts w:ascii="Calibri" w:hAnsi="Calibri" w:cs="Calibri"/>
                <w:bCs/>
                <w:szCs w:val="22"/>
              </w:rPr>
            </w:pPr>
            <w:r>
              <w:rPr>
                <w:rFonts w:ascii="Calibri" w:hAnsi="Calibri" w:cs="Calibri"/>
                <w:bCs/>
                <w:szCs w:val="22"/>
              </w:rPr>
              <w:t>ZAHTEVA PODIZVAJALCA ZA NEPOSREDNO PLAČILO</w:t>
            </w:r>
          </w:p>
        </w:tc>
        <w:tc>
          <w:tcPr>
            <w:tcW w:w="4527" w:type="dxa"/>
          </w:tcPr>
          <w:p w14:paraId="7937F299" w14:textId="77777777" w:rsidR="00A42B90" w:rsidRDefault="00A42B90" w:rsidP="00F141A3">
            <w:pPr>
              <w:overflowPunct w:val="0"/>
              <w:autoSpaceDE w:val="0"/>
              <w:autoSpaceDN w:val="0"/>
              <w:adjustRightInd w:val="0"/>
              <w:textAlignment w:val="baseline"/>
              <w:rPr>
                <w:rFonts w:ascii="Calibri" w:hAnsi="Calibri" w:cs="Calibri"/>
                <w:bCs/>
                <w:szCs w:val="22"/>
              </w:rPr>
            </w:pPr>
          </w:p>
        </w:tc>
      </w:tr>
    </w:tbl>
    <w:p w14:paraId="55B5037D" w14:textId="77777777" w:rsidR="00A42B90" w:rsidRPr="00F141A3" w:rsidRDefault="00A42B90" w:rsidP="00A42B90">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 </w:t>
      </w:r>
    </w:p>
    <w:p w14:paraId="1C53B7A4" w14:textId="77777777" w:rsidR="00A42B90" w:rsidRPr="00F141A3" w:rsidRDefault="00A42B90" w:rsidP="00A42B90">
      <w:pPr>
        <w:overflowPunct w:val="0"/>
        <w:autoSpaceDE w:val="0"/>
        <w:autoSpaceDN w:val="0"/>
        <w:adjustRightInd w:val="0"/>
        <w:textAlignment w:val="baseline"/>
        <w:rPr>
          <w:rFonts w:ascii="Calibri" w:hAnsi="Calibri" w:cs="Calibri"/>
          <w:bCs/>
          <w:szCs w:val="22"/>
        </w:rPr>
      </w:pPr>
      <w:r>
        <w:rPr>
          <w:rFonts w:ascii="Calibri" w:hAnsi="Calibri" w:cs="Calibri"/>
          <w:bCs/>
          <w:szCs w:val="22"/>
        </w:rPr>
        <w:t>Izvajalec</w:t>
      </w:r>
      <w:r w:rsidRPr="00F141A3">
        <w:rPr>
          <w:rFonts w:ascii="Calibri" w:hAnsi="Calibri" w:cs="Calibri"/>
          <w:bCs/>
          <w:szCs w:val="22"/>
        </w:rPr>
        <w:t xml:space="preserve"> v razmerju do naročnika v celoti odgovarja za dobro izvedbo </w:t>
      </w:r>
      <w:r>
        <w:rPr>
          <w:rFonts w:ascii="Calibri" w:hAnsi="Calibri" w:cs="Calibri"/>
          <w:bCs/>
          <w:szCs w:val="22"/>
        </w:rPr>
        <w:t xml:space="preserve">pogodbenih </w:t>
      </w:r>
      <w:r w:rsidRPr="00F141A3">
        <w:rPr>
          <w:rFonts w:ascii="Calibri" w:hAnsi="Calibri" w:cs="Calibri"/>
          <w:bCs/>
          <w:szCs w:val="22"/>
        </w:rPr>
        <w:t>obveznosti, ne glede na število podizvajalcev.</w:t>
      </w:r>
    </w:p>
    <w:p w14:paraId="52B8D143" w14:textId="77777777" w:rsidR="00A42B90" w:rsidRDefault="00A42B90" w:rsidP="00A42B90">
      <w:pPr>
        <w:overflowPunct w:val="0"/>
        <w:autoSpaceDE w:val="0"/>
        <w:autoSpaceDN w:val="0"/>
        <w:adjustRightInd w:val="0"/>
        <w:textAlignment w:val="baseline"/>
        <w:rPr>
          <w:rFonts w:ascii="Calibri" w:hAnsi="Calibri" w:cs="Calibri"/>
          <w:b/>
          <w:szCs w:val="22"/>
        </w:rPr>
      </w:pPr>
    </w:p>
    <w:p w14:paraId="1740EA82" w14:textId="68B218A2" w:rsidR="00A42B90" w:rsidRPr="00F141A3" w:rsidRDefault="00A42B90" w:rsidP="00A42B90">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Vsakokrat veljavna Priloga št. </w:t>
      </w:r>
      <w:ins w:id="2" w:author="Maja Kodrič" w:date="2024-11-25T10:31:00Z">
        <w:r w:rsidR="00532F9B">
          <w:rPr>
            <w:rFonts w:ascii="Calibri" w:hAnsi="Calibri" w:cs="Calibri"/>
            <w:bCs/>
            <w:szCs w:val="22"/>
          </w:rPr>
          <w:t>1</w:t>
        </w:r>
      </w:ins>
      <w:del w:id="3" w:author="Maja Kodrič" w:date="2024-11-25T10:31:00Z">
        <w:r w:rsidRPr="00F141A3" w:rsidDel="00532F9B">
          <w:rPr>
            <w:rFonts w:ascii="Calibri" w:hAnsi="Calibri" w:cs="Calibri"/>
            <w:bCs/>
            <w:szCs w:val="22"/>
          </w:rPr>
          <w:delText>x</w:delText>
        </w:r>
      </w:del>
      <w:r w:rsidRPr="00F141A3">
        <w:rPr>
          <w:rFonts w:ascii="Calibri" w:hAnsi="Calibri" w:cs="Calibri"/>
          <w:bCs/>
          <w:szCs w:val="22"/>
        </w:rPr>
        <w:t xml:space="preserve"> (Seznam podizvajalcev) je sestavni del pogodbe.</w:t>
      </w:r>
    </w:p>
    <w:p w14:paraId="307137AC" w14:textId="77777777" w:rsidR="00A42B90" w:rsidRDefault="00A42B90" w:rsidP="00A42B90">
      <w:pPr>
        <w:overflowPunct w:val="0"/>
        <w:autoSpaceDE w:val="0"/>
        <w:autoSpaceDN w:val="0"/>
        <w:adjustRightInd w:val="0"/>
        <w:textAlignment w:val="baseline"/>
        <w:rPr>
          <w:rFonts w:ascii="Calibri" w:hAnsi="Calibri" w:cs="Calibri"/>
          <w:b/>
          <w:szCs w:val="22"/>
        </w:rPr>
      </w:pPr>
    </w:p>
    <w:p w14:paraId="20197651" w14:textId="77777777" w:rsidR="00896B03" w:rsidRPr="00C30998" w:rsidRDefault="00896B03" w:rsidP="00CA6D9E">
      <w:pPr>
        <w:spacing w:line="276" w:lineRule="auto"/>
        <w:rPr>
          <w:rFonts w:ascii="Calibri" w:hAnsi="Calibri" w:cs="Calibri"/>
          <w:b/>
          <w:bCs/>
          <w:sz w:val="22"/>
          <w:szCs w:val="22"/>
        </w:rPr>
      </w:pPr>
    </w:p>
    <w:sectPr w:rsidR="00896B03" w:rsidRPr="00C30998" w:rsidSect="002D1EEF">
      <w:footerReference w:type="default" r:id="rId12"/>
      <w:pgSz w:w="11906" w:h="16838" w:code="9"/>
      <w:pgMar w:top="1418" w:right="1418"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95F9" w14:textId="77777777" w:rsidR="004274FB" w:rsidRDefault="004274FB" w:rsidP="00EE31AD">
      <w:r>
        <w:separator/>
      </w:r>
    </w:p>
  </w:endnote>
  <w:endnote w:type="continuationSeparator" w:id="0">
    <w:p w14:paraId="49EC9266" w14:textId="77777777" w:rsidR="004274FB" w:rsidRDefault="004274FB" w:rsidP="00EE31AD">
      <w:r>
        <w:continuationSeparator/>
      </w:r>
    </w:p>
  </w:endnote>
  <w:endnote w:type="continuationNotice" w:id="1">
    <w:p w14:paraId="41162936" w14:textId="77777777" w:rsidR="00BD1C5F" w:rsidRDefault="00BD1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quot;CE">
    <w:panose1 w:val="00000000000000000000"/>
    <w:charset w:val="EE"/>
    <w:family w:val="roman"/>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71985"/>
      <w:docPartObj>
        <w:docPartGallery w:val="Page Numbers (Bottom of Page)"/>
        <w:docPartUnique/>
      </w:docPartObj>
    </w:sdtPr>
    <w:sdtEndPr/>
    <w:sdtContent>
      <w:p w14:paraId="5BEBBE72" w14:textId="49F1592C" w:rsidR="004274FB" w:rsidRDefault="004274FB">
        <w:pPr>
          <w:pStyle w:val="Noga"/>
          <w:jc w:val="center"/>
        </w:pPr>
        <w:r>
          <w:fldChar w:fldCharType="begin"/>
        </w:r>
        <w:r>
          <w:instrText>PAGE   \* MERGEFORMAT</w:instrText>
        </w:r>
        <w:r>
          <w:fldChar w:fldCharType="separate"/>
        </w:r>
        <w:r w:rsidR="004E2F5F">
          <w:rPr>
            <w:noProof/>
          </w:rPr>
          <w:t>9</w:t>
        </w:r>
        <w:r>
          <w:fldChar w:fldCharType="end"/>
        </w:r>
      </w:p>
    </w:sdtContent>
  </w:sdt>
  <w:p w14:paraId="11A68127" w14:textId="77777777" w:rsidR="004274FB" w:rsidRDefault="004274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4FF3" w14:textId="77777777" w:rsidR="004274FB" w:rsidRDefault="004274FB" w:rsidP="00EE31AD">
      <w:r>
        <w:separator/>
      </w:r>
    </w:p>
  </w:footnote>
  <w:footnote w:type="continuationSeparator" w:id="0">
    <w:p w14:paraId="18732FC9" w14:textId="77777777" w:rsidR="004274FB" w:rsidRDefault="004274FB" w:rsidP="00EE31AD">
      <w:r>
        <w:continuationSeparator/>
      </w:r>
    </w:p>
  </w:footnote>
  <w:footnote w:type="continuationNotice" w:id="1">
    <w:p w14:paraId="225EC66A" w14:textId="77777777" w:rsidR="00BD1C5F" w:rsidRDefault="00BD1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ED9"/>
    <w:multiLevelType w:val="hybridMultilevel"/>
    <w:tmpl w:val="458A396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DB1C9A"/>
    <w:multiLevelType w:val="hybridMultilevel"/>
    <w:tmpl w:val="EC5AF506"/>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 w15:restartNumberingAfterBreak="0">
    <w:nsid w:val="0E5F083C"/>
    <w:multiLevelType w:val="hybridMultilevel"/>
    <w:tmpl w:val="3FC6EB06"/>
    <w:lvl w:ilvl="0" w:tplc="FFFFFFF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83440D"/>
    <w:multiLevelType w:val="hybridMultilevel"/>
    <w:tmpl w:val="DE121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A169A5"/>
    <w:multiLevelType w:val="multilevel"/>
    <w:tmpl w:val="1A3265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EEA3B28"/>
    <w:multiLevelType w:val="hybridMultilevel"/>
    <w:tmpl w:val="E1CA7FE0"/>
    <w:lvl w:ilvl="0" w:tplc="56080398">
      <w:numFmt w:val="bullet"/>
      <w:lvlText w:val="-"/>
      <w:lvlJc w:val="left"/>
      <w:pPr>
        <w:ind w:left="765" w:hanging="360"/>
      </w:pPr>
      <w:rPr>
        <w:rFonts w:ascii="Calibri" w:eastAsiaTheme="minorHAnsi" w:hAnsi="Calibri" w:cs="Times New Roman"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6" w15:restartNumberingAfterBreak="0">
    <w:nsid w:val="222C1A30"/>
    <w:multiLevelType w:val="multilevel"/>
    <w:tmpl w:val="BE649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0D51622"/>
    <w:multiLevelType w:val="multilevel"/>
    <w:tmpl w:val="993C3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A075EBD"/>
    <w:multiLevelType w:val="hybridMultilevel"/>
    <w:tmpl w:val="0792B380"/>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57266A"/>
    <w:multiLevelType w:val="multilevel"/>
    <w:tmpl w:val="BA060A2C"/>
    <w:lvl w:ilvl="0">
      <w:numFmt w:val="bullet"/>
      <w:lvlText w:val="-"/>
      <w:lvlJc w:val="left"/>
      <w:pPr>
        <w:tabs>
          <w:tab w:val="num" w:pos="720"/>
        </w:tabs>
        <w:ind w:left="720" w:hanging="360"/>
      </w:pPr>
      <w:rPr>
        <w:rFonts w:ascii="Calibri" w:eastAsiaTheme="minorHAnsi" w:hAnsi="Calibri"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4D90473"/>
    <w:multiLevelType w:val="hybridMultilevel"/>
    <w:tmpl w:val="93744FE4"/>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AC9382B"/>
    <w:multiLevelType w:val="hybridMultilevel"/>
    <w:tmpl w:val="13E220AE"/>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9411CC"/>
    <w:multiLevelType w:val="hybridMultilevel"/>
    <w:tmpl w:val="B1E29EDA"/>
    <w:lvl w:ilvl="0" w:tplc="FFFFFFFF">
      <w:start w:val="1"/>
      <w:numFmt w:val="decimal"/>
      <w:lvlText w:val="%1."/>
      <w:lvlJc w:val="left"/>
      <w:pPr>
        <w:tabs>
          <w:tab w:val="num" w:pos="1080"/>
        </w:tabs>
        <w:ind w:left="1080" w:hanging="360"/>
      </w:pPr>
    </w:lvl>
    <w:lvl w:ilvl="1" w:tplc="FFFFFFFF">
      <w:start w:val="1"/>
      <w:numFmt w:val="bullet"/>
      <w:lvlText w:val=""/>
      <w:lvlJc w:val="left"/>
      <w:pPr>
        <w:tabs>
          <w:tab w:val="num" w:pos="1723"/>
        </w:tabs>
        <w:ind w:left="1723" w:hanging="283"/>
      </w:pPr>
      <w:rPr>
        <w:rFonts w:ascii="Symbol" w:hAnsi="Symbol" w:hint="default"/>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4" w15:restartNumberingAfterBreak="0">
    <w:nsid w:val="4D493335"/>
    <w:multiLevelType w:val="hybridMultilevel"/>
    <w:tmpl w:val="DCDC921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73F651A"/>
    <w:multiLevelType w:val="hybridMultilevel"/>
    <w:tmpl w:val="C5CCD268"/>
    <w:lvl w:ilvl="0" w:tplc="FFFFFFF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F75C4D"/>
    <w:multiLevelType w:val="hybridMultilevel"/>
    <w:tmpl w:val="F6CEF80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7E06F9"/>
    <w:multiLevelType w:val="hybridMultilevel"/>
    <w:tmpl w:val="EFB0C4F4"/>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557C45"/>
    <w:multiLevelType w:val="hybridMultilevel"/>
    <w:tmpl w:val="910014AE"/>
    <w:lvl w:ilvl="0" w:tplc="312262F8">
      <w:start w:val="14"/>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336D3A"/>
    <w:multiLevelType w:val="multilevel"/>
    <w:tmpl w:val="5AACE94A"/>
    <w:lvl w:ilvl="0">
      <w:numFmt w:val="bullet"/>
      <w:lvlText w:val="-"/>
      <w:lvlJc w:val="left"/>
      <w:pPr>
        <w:tabs>
          <w:tab w:val="num" w:pos="720"/>
        </w:tabs>
        <w:ind w:left="720" w:hanging="360"/>
      </w:pPr>
      <w:rPr>
        <w:rFonts w:ascii="Calibri" w:eastAsiaTheme="minorHAnsi" w:hAnsi="Calibri"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5B80738"/>
    <w:multiLevelType w:val="hybridMultilevel"/>
    <w:tmpl w:val="1B087CE0"/>
    <w:lvl w:ilvl="0" w:tplc="BB1A6152">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8F97134"/>
    <w:multiLevelType w:val="hybridMultilevel"/>
    <w:tmpl w:val="0570191A"/>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E520B0"/>
    <w:multiLevelType w:val="hybridMultilevel"/>
    <w:tmpl w:val="E72C3F8C"/>
    <w:lvl w:ilvl="0" w:tplc="46DCF9CE">
      <w:start w:val="1"/>
      <w:numFmt w:val="bullet"/>
      <w:lvlText w:val=""/>
      <w:lvlJc w:val="left"/>
      <w:pPr>
        <w:ind w:left="1080" w:hanging="360"/>
      </w:pPr>
      <w:rPr>
        <w:rFonts w:ascii="Symbol" w:hAnsi="Symbol" w:hint="default"/>
      </w:rPr>
    </w:lvl>
    <w:lvl w:ilvl="1" w:tplc="04240019">
      <w:start w:val="1"/>
      <w:numFmt w:val="lowerLetter"/>
      <w:lvlText w:val="%2."/>
      <w:lvlJc w:val="left"/>
      <w:pPr>
        <w:ind w:left="1440" w:hanging="360"/>
      </w:p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0D147A5"/>
    <w:multiLevelType w:val="hybridMultilevel"/>
    <w:tmpl w:val="C4D47D22"/>
    <w:lvl w:ilvl="0" w:tplc="6328534A">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713E19C0"/>
    <w:multiLevelType w:val="hybridMultilevel"/>
    <w:tmpl w:val="2ABE1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A6068B"/>
    <w:multiLevelType w:val="hybridMultilevel"/>
    <w:tmpl w:val="9BB292CE"/>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num w:numId="1" w16cid:durableId="1829979431">
    <w:abstractNumId w:val="8"/>
  </w:num>
  <w:num w:numId="2" w16cid:durableId="1551764960">
    <w:abstractNumId w:val="26"/>
  </w:num>
  <w:num w:numId="3" w16cid:durableId="2100908147">
    <w:abstractNumId w:val="25"/>
  </w:num>
  <w:num w:numId="4" w16cid:durableId="324356984">
    <w:abstractNumId w:val="23"/>
  </w:num>
  <w:num w:numId="5" w16cid:durableId="2055500685">
    <w:abstractNumId w:val="9"/>
  </w:num>
  <w:num w:numId="6" w16cid:durableId="387462113">
    <w:abstractNumId w:val="2"/>
  </w:num>
  <w:num w:numId="7" w16cid:durableId="2018773293">
    <w:abstractNumId w:val="15"/>
  </w:num>
  <w:num w:numId="8" w16cid:durableId="536234202">
    <w:abstractNumId w:val="14"/>
  </w:num>
  <w:num w:numId="9" w16cid:durableId="262540428">
    <w:abstractNumId w:val="24"/>
  </w:num>
  <w:num w:numId="10" w16cid:durableId="1774324163">
    <w:abstractNumId w:val="16"/>
  </w:num>
  <w:num w:numId="11" w16cid:durableId="1759209182">
    <w:abstractNumId w:val="0"/>
  </w:num>
  <w:num w:numId="12" w16cid:durableId="832529060">
    <w:abstractNumId w:val="1"/>
  </w:num>
  <w:num w:numId="13" w16cid:durableId="79181313">
    <w:abstractNumId w:val="3"/>
  </w:num>
  <w:num w:numId="14" w16cid:durableId="1803380044">
    <w:abstractNumId w:val="13"/>
  </w:num>
  <w:num w:numId="15" w16cid:durableId="560751890">
    <w:abstractNumId w:val="21"/>
  </w:num>
  <w:num w:numId="16" w16cid:durableId="90704068">
    <w:abstractNumId w:val="12"/>
  </w:num>
  <w:num w:numId="17" w16cid:durableId="10687707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0036343">
    <w:abstractNumId w:val="6"/>
  </w:num>
  <w:num w:numId="19" w16cid:durableId="2107000802">
    <w:abstractNumId w:val="22"/>
  </w:num>
  <w:num w:numId="20" w16cid:durableId="871192351">
    <w:abstractNumId w:val="4"/>
  </w:num>
  <w:num w:numId="21" w16cid:durableId="205333006">
    <w:abstractNumId w:val="19"/>
  </w:num>
  <w:num w:numId="22" w16cid:durableId="749154726">
    <w:abstractNumId w:val="17"/>
  </w:num>
  <w:num w:numId="23" w16cid:durableId="565645178">
    <w:abstractNumId w:val="5"/>
  </w:num>
  <w:num w:numId="24" w16cid:durableId="1687370423">
    <w:abstractNumId w:val="11"/>
  </w:num>
  <w:num w:numId="25" w16cid:durableId="1863324488">
    <w:abstractNumId w:val="10"/>
  </w:num>
  <w:num w:numId="26" w16cid:durableId="567573374">
    <w:abstractNumId w:val="20"/>
  </w:num>
  <w:num w:numId="27" w16cid:durableId="457842034">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Kodrič">
    <w15:presenceInfo w15:providerId="AD" w15:userId="S::maja.kodric@gen-energija.si::621cb8a6-5898-473f-ac70-a9d26ab7a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567"/>
  <w:hyphenationZone w:val="425"/>
  <w:characterSpacingControl w:val="doNotCompress"/>
  <w:hdrShapeDefaults>
    <o:shapedefaults v:ext="edit" spidmax="2437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AD"/>
    <w:rsid w:val="0000454B"/>
    <w:rsid w:val="00005D75"/>
    <w:rsid w:val="0001037D"/>
    <w:rsid w:val="0001203F"/>
    <w:rsid w:val="000124D4"/>
    <w:rsid w:val="000148B4"/>
    <w:rsid w:val="000152C4"/>
    <w:rsid w:val="00015784"/>
    <w:rsid w:val="0002085B"/>
    <w:rsid w:val="00024349"/>
    <w:rsid w:val="000261C8"/>
    <w:rsid w:val="00027B73"/>
    <w:rsid w:val="00032519"/>
    <w:rsid w:val="00035F4A"/>
    <w:rsid w:val="000437E0"/>
    <w:rsid w:val="0004670F"/>
    <w:rsid w:val="000529CB"/>
    <w:rsid w:val="000535D0"/>
    <w:rsid w:val="00053644"/>
    <w:rsid w:val="00053755"/>
    <w:rsid w:val="00061E24"/>
    <w:rsid w:val="00063006"/>
    <w:rsid w:val="00064DEC"/>
    <w:rsid w:val="000654D4"/>
    <w:rsid w:val="00072135"/>
    <w:rsid w:val="0007235D"/>
    <w:rsid w:val="00073284"/>
    <w:rsid w:val="000741C2"/>
    <w:rsid w:val="000741D9"/>
    <w:rsid w:val="00081205"/>
    <w:rsid w:val="00082A5D"/>
    <w:rsid w:val="00090542"/>
    <w:rsid w:val="000905F0"/>
    <w:rsid w:val="0009068B"/>
    <w:rsid w:val="00092417"/>
    <w:rsid w:val="00093E39"/>
    <w:rsid w:val="000949FA"/>
    <w:rsid w:val="00097955"/>
    <w:rsid w:val="000A09DB"/>
    <w:rsid w:val="000A6536"/>
    <w:rsid w:val="000A67EE"/>
    <w:rsid w:val="000B5AAD"/>
    <w:rsid w:val="000B76E0"/>
    <w:rsid w:val="000D0E78"/>
    <w:rsid w:val="000D34E8"/>
    <w:rsid w:val="000D4B09"/>
    <w:rsid w:val="000E2CF4"/>
    <w:rsid w:val="000E3353"/>
    <w:rsid w:val="000E5D31"/>
    <w:rsid w:val="000E6E80"/>
    <w:rsid w:val="000F06D0"/>
    <w:rsid w:val="000F3E7F"/>
    <w:rsid w:val="000F56A6"/>
    <w:rsid w:val="000F5C89"/>
    <w:rsid w:val="000F60A4"/>
    <w:rsid w:val="000F71BC"/>
    <w:rsid w:val="00101EDD"/>
    <w:rsid w:val="00102C47"/>
    <w:rsid w:val="00106FB7"/>
    <w:rsid w:val="001112B1"/>
    <w:rsid w:val="00111707"/>
    <w:rsid w:val="0011289D"/>
    <w:rsid w:val="00113846"/>
    <w:rsid w:val="0011720D"/>
    <w:rsid w:val="00123ADF"/>
    <w:rsid w:val="0012460E"/>
    <w:rsid w:val="00125AB6"/>
    <w:rsid w:val="00125EF7"/>
    <w:rsid w:val="00126684"/>
    <w:rsid w:val="00127FA3"/>
    <w:rsid w:val="00133229"/>
    <w:rsid w:val="001351AD"/>
    <w:rsid w:val="00135EC0"/>
    <w:rsid w:val="00137FF9"/>
    <w:rsid w:val="00141AE0"/>
    <w:rsid w:val="00143351"/>
    <w:rsid w:val="001500BB"/>
    <w:rsid w:val="001501C7"/>
    <w:rsid w:val="00157638"/>
    <w:rsid w:val="001611AD"/>
    <w:rsid w:val="001623C2"/>
    <w:rsid w:val="00162555"/>
    <w:rsid w:val="00166B69"/>
    <w:rsid w:val="00166D3A"/>
    <w:rsid w:val="00167159"/>
    <w:rsid w:val="001673C2"/>
    <w:rsid w:val="00170FD8"/>
    <w:rsid w:val="00172246"/>
    <w:rsid w:val="00173B7B"/>
    <w:rsid w:val="001753F0"/>
    <w:rsid w:val="00184346"/>
    <w:rsid w:val="00184412"/>
    <w:rsid w:val="0018451E"/>
    <w:rsid w:val="00186368"/>
    <w:rsid w:val="00192457"/>
    <w:rsid w:val="001A1C2F"/>
    <w:rsid w:val="001A3FCE"/>
    <w:rsid w:val="001A40A1"/>
    <w:rsid w:val="001A4731"/>
    <w:rsid w:val="001B29EA"/>
    <w:rsid w:val="001B3C03"/>
    <w:rsid w:val="001B4624"/>
    <w:rsid w:val="001B788A"/>
    <w:rsid w:val="001C01BB"/>
    <w:rsid w:val="001D0D9E"/>
    <w:rsid w:val="001D29C3"/>
    <w:rsid w:val="001D2D44"/>
    <w:rsid w:val="001D5305"/>
    <w:rsid w:val="001D75C8"/>
    <w:rsid w:val="001E124C"/>
    <w:rsid w:val="001E20E6"/>
    <w:rsid w:val="001E547E"/>
    <w:rsid w:val="001E5671"/>
    <w:rsid w:val="001F352D"/>
    <w:rsid w:val="001F59F8"/>
    <w:rsid w:val="001F612E"/>
    <w:rsid w:val="001F62C0"/>
    <w:rsid w:val="001F6572"/>
    <w:rsid w:val="001F6A11"/>
    <w:rsid w:val="001F7769"/>
    <w:rsid w:val="00202708"/>
    <w:rsid w:val="00203912"/>
    <w:rsid w:val="00205F10"/>
    <w:rsid w:val="00207B2B"/>
    <w:rsid w:val="002150D2"/>
    <w:rsid w:val="002155DD"/>
    <w:rsid w:val="00222754"/>
    <w:rsid w:val="002239D9"/>
    <w:rsid w:val="00231D53"/>
    <w:rsid w:val="0023374F"/>
    <w:rsid w:val="00240D44"/>
    <w:rsid w:val="00240F50"/>
    <w:rsid w:val="0024677B"/>
    <w:rsid w:val="00246EC8"/>
    <w:rsid w:val="00250072"/>
    <w:rsid w:val="002506CC"/>
    <w:rsid w:val="0025140F"/>
    <w:rsid w:val="00251FFD"/>
    <w:rsid w:val="00257CB9"/>
    <w:rsid w:val="00271F7E"/>
    <w:rsid w:val="002747E7"/>
    <w:rsid w:val="00277FD1"/>
    <w:rsid w:val="002844B8"/>
    <w:rsid w:val="0028487D"/>
    <w:rsid w:val="00286DFA"/>
    <w:rsid w:val="00292B0F"/>
    <w:rsid w:val="00294312"/>
    <w:rsid w:val="00295411"/>
    <w:rsid w:val="00296000"/>
    <w:rsid w:val="002A179A"/>
    <w:rsid w:val="002A2ECE"/>
    <w:rsid w:val="002A69C9"/>
    <w:rsid w:val="002A7B56"/>
    <w:rsid w:val="002B5602"/>
    <w:rsid w:val="002B6605"/>
    <w:rsid w:val="002B6A7B"/>
    <w:rsid w:val="002B73F8"/>
    <w:rsid w:val="002C0EE4"/>
    <w:rsid w:val="002C5A6B"/>
    <w:rsid w:val="002C636B"/>
    <w:rsid w:val="002D1EEF"/>
    <w:rsid w:val="002D60AE"/>
    <w:rsid w:val="002D6A98"/>
    <w:rsid w:val="002E05EF"/>
    <w:rsid w:val="002E2E7C"/>
    <w:rsid w:val="002E508A"/>
    <w:rsid w:val="002E5506"/>
    <w:rsid w:val="002F1F14"/>
    <w:rsid w:val="002F219D"/>
    <w:rsid w:val="00300939"/>
    <w:rsid w:val="00302B8F"/>
    <w:rsid w:val="003068AC"/>
    <w:rsid w:val="00307A5F"/>
    <w:rsid w:val="0031034D"/>
    <w:rsid w:val="00312128"/>
    <w:rsid w:val="003134E4"/>
    <w:rsid w:val="003156EB"/>
    <w:rsid w:val="00315CA8"/>
    <w:rsid w:val="00315D61"/>
    <w:rsid w:val="00316CB6"/>
    <w:rsid w:val="003257E7"/>
    <w:rsid w:val="00325FC7"/>
    <w:rsid w:val="003315BA"/>
    <w:rsid w:val="0033593C"/>
    <w:rsid w:val="00335A32"/>
    <w:rsid w:val="00335C00"/>
    <w:rsid w:val="00340D04"/>
    <w:rsid w:val="00343D66"/>
    <w:rsid w:val="00344C46"/>
    <w:rsid w:val="003511B0"/>
    <w:rsid w:val="00353AC4"/>
    <w:rsid w:val="003550A1"/>
    <w:rsid w:val="00362592"/>
    <w:rsid w:val="00363110"/>
    <w:rsid w:val="00364D47"/>
    <w:rsid w:val="0036647F"/>
    <w:rsid w:val="00366C3C"/>
    <w:rsid w:val="00370DA3"/>
    <w:rsid w:val="003718C2"/>
    <w:rsid w:val="00374DB0"/>
    <w:rsid w:val="00375775"/>
    <w:rsid w:val="003761E7"/>
    <w:rsid w:val="00380A0F"/>
    <w:rsid w:val="00384F6A"/>
    <w:rsid w:val="00387D70"/>
    <w:rsid w:val="003938BB"/>
    <w:rsid w:val="003A3DA1"/>
    <w:rsid w:val="003A419C"/>
    <w:rsid w:val="003A41C5"/>
    <w:rsid w:val="003A52C7"/>
    <w:rsid w:val="003B1E02"/>
    <w:rsid w:val="003B4182"/>
    <w:rsid w:val="003B58B0"/>
    <w:rsid w:val="003B7543"/>
    <w:rsid w:val="003B7F75"/>
    <w:rsid w:val="003C0D0A"/>
    <w:rsid w:val="003C4727"/>
    <w:rsid w:val="003C4CDE"/>
    <w:rsid w:val="003C6706"/>
    <w:rsid w:val="003D6AE0"/>
    <w:rsid w:val="003E2779"/>
    <w:rsid w:val="003E3C7C"/>
    <w:rsid w:val="003F132C"/>
    <w:rsid w:val="003F2A79"/>
    <w:rsid w:val="003F3046"/>
    <w:rsid w:val="0040202A"/>
    <w:rsid w:val="00402C2E"/>
    <w:rsid w:val="00403BB8"/>
    <w:rsid w:val="00410BDF"/>
    <w:rsid w:val="0041116C"/>
    <w:rsid w:val="00413584"/>
    <w:rsid w:val="004138B5"/>
    <w:rsid w:val="00413BF1"/>
    <w:rsid w:val="00414CC2"/>
    <w:rsid w:val="00416CB9"/>
    <w:rsid w:val="00417DBB"/>
    <w:rsid w:val="00421CBB"/>
    <w:rsid w:val="00422975"/>
    <w:rsid w:val="004241F2"/>
    <w:rsid w:val="004251E8"/>
    <w:rsid w:val="00426B15"/>
    <w:rsid w:val="004274FB"/>
    <w:rsid w:val="00432CCE"/>
    <w:rsid w:val="0043322C"/>
    <w:rsid w:val="00454A96"/>
    <w:rsid w:val="00455846"/>
    <w:rsid w:val="00455B4C"/>
    <w:rsid w:val="00456C56"/>
    <w:rsid w:val="00456CE6"/>
    <w:rsid w:val="00457334"/>
    <w:rsid w:val="004621E3"/>
    <w:rsid w:val="00477B5A"/>
    <w:rsid w:val="004833C2"/>
    <w:rsid w:val="00483437"/>
    <w:rsid w:val="00485E58"/>
    <w:rsid w:val="00486CFC"/>
    <w:rsid w:val="00493A96"/>
    <w:rsid w:val="00494A47"/>
    <w:rsid w:val="00494D94"/>
    <w:rsid w:val="0049610B"/>
    <w:rsid w:val="004961E7"/>
    <w:rsid w:val="00496FE3"/>
    <w:rsid w:val="00497D1A"/>
    <w:rsid w:val="004B14BC"/>
    <w:rsid w:val="004B4684"/>
    <w:rsid w:val="004B47D0"/>
    <w:rsid w:val="004B572F"/>
    <w:rsid w:val="004B630D"/>
    <w:rsid w:val="004C0C82"/>
    <w:rsid w:val="004C34F0"/>
    <w:rsid w:val="004C4C94"/>
    <w:rsid w:val="004D1996"/>
    <w:rsid w:val="004D2648"/>
    <w:rsid w:val="004D32AF"/>
    <w:rsid w:val="004D59C6"/>
    <w:rsid w:val="004E2F5F"/>
    <w:rsid w:val="004E58F5"/>
    <w:rsid w:val="004E5BCB"/>
    <w:rsid w:val="004E5D25"/>
    <w:rsid w:val="004F0D8C"/>
    <w:rsid w:val="004F3C14"/>
    <w:rsid w:val="004F4BF2"/>
    <w:rsid w:val="004F7E1D"/>
    <w:rsid w:val="0050126C"/>
    <w:rsid w:val="00503A32"/>
    <w:rsid w:val="005066E2"/>
    <w:rsid w:val="00512B78"/>
    <w:rsid w:val="005171D8"/>
    <w:rsid w:val="005207B0"/>
    <w:rsid w:val="005216AD"/>
    <w:rsid w:val="00527136"/>
    <w:rsid w:val="00532F9B"/>
    <w:rsid w:val="00535ACD"/>
    <w:rsid w:val="00536D17"/>
    <w:rsid w:val="00541F98"/>
    <w:rsid w:val="0055208F"/>
    <w:rsid w:val="00552D49"/>
    <w:rsid w:val="00556292"/>
    <w:rsid w:val="00556365"/>
    <w:rsid w:val="00557D9B"/>
    <w:rsid w:val="00561626"/>
    <w:rsid w:val="00561C76"/>
    <w:rsid w:val="00562B46"/>
    <w:rsid w:val="00563069"/>
    <w:rsid w:val="00564BA5"/>
    <w:rsid w:val="00564EB3"/>
    <w:rsid w:val="00565E9D"/>
    <w:rsid w:val="00566924"/>
    <w:rsid w:val="00566E8E"/>
    <w:rsid w:val="00571FE8"/>
    <w:rsid w:val="00572E1C"/>
    <w:rsid w:val="0057404A"/>
    <w:rsid w:val="00574540"/>
    <w:rsid w:val="00577C97"/>
    <w:rsid w:val="00580755"/>
    <w:rsid w:val="00580FC2"/>
    <w:rsid w:val="00585458"/>
    <w:rsid w:val="005924DF"/>
    <w:rsid w:val="00594AF2"/>
    <w:rsid w:val="00596CC0"/>
    <w:rsid w:val="00597852"/>
    <w:rsid w:val="005A163A"/>
    <w:rsid w:val="005A27FA"/>
    <w:rsid w:val="005A5BBE"/>
    <w:rsid w:val="005A6F35"/>
    <w:rsid w:val="005B077E"/>
    <w:rsid w:val="005C338B"/>
    <w:rsid w:val="005C64F1"/>
    <w:rsid w:val="005D3A99"/>
    <w:rsid w:val="005D3F96"/>
    <w:rsid w:val="005D41E3"/>
    <w:rsid w:val="005D58F8"/>
    <w:rsid w:val="005E563B"/>
    <w:rsid w:val="005F41BF"/>
    <w:rsid w:val="005F50E2"/>
    <w:rsid w:val="005F62D1"/>
    <w:rsid w:val="00600B32"/>
    <w:rsid w:val="006037F4"/>
    <w:rsid w:val="0060505B"/>
    <w:rsid w:val="00605E1B"/>
    <w:rsid w:val="0060709B"/>
    <w:rsid w:val="0061021B"/>
    <w:rsid w:val="0061270A"/>
    <w:rsid w:val="0061483B"/>
    <w:rsid w:val="00615DFB"/>
    <w:rsid w:val="00616B56"/>
    <w:rsid w:val="00617D06"/>
    <w:rsid w:val="006229EE"/>
    <w:rsid w:val="00624E6A"/>
    <w:rsid w:val="0062567E"/>
    <w:rsid w:val="00626AC5"/>
    <w:rsid w:val="00627BAD"/>
    <w:rsid w:val="00630223"/>
    <w:rsid w:val="00632CA7"/>
    <w:rsid w:val="00633A6D"/>
    <w:rsid w:val="0063678A"/>
    <w:rsid w:val="00641BDD"/>
    <w:rsid w:val="0064215D"/>
    <w:rsid w:val="006444A9"/>
    <w:rsid w:val="00651253"/>
    <w:rsid w:val="00651AA2"/>
    <w:rsid w:val="0065202B"/>
    <w:rsid w:val="00653547"/>
    <w:rsid w:val="006548AF"/>
    <w:rsid w:val="006552A8"/>
    <w:rsid w:val="006558FF"/>
    <w:rsid w:val="00657DDD"/>
    <w:rsid w:val="006646AD"/>
    <w:rsid w:val="006647D7"/>
    <w:rsid w:val="006700F8"/>
    <w:rsid w:val="00674BA8"/>
    <w:rsid w:val="00674D1B"/>
    <w:rsid w:val="00677F5C"/>
    <w:rsid w:val="00681BA4"/>
    <w:rsid w:val="006864D3"/>
    <w:rsid w:val="00693590"/>
    <w:rsid w:val="00694248"/>
    <w:rsid w:val="00694C6D"/>
    <w:rsid w:val="006A0659"/>
    <w:rsid w:val="006A19AF"/>
    <w:rsid w:val="006A336B"/>
    <w:rsid w:val="006A3B92"/>
    <w:rsid w:val="006A4A10"/>
    <w:rsid w:val="006A6776"/>
    <w:rsid w:val="006B6F36"/>
    <w:rsid w:val="006C373B"/>
    <w:rsid w:val="006C40C6"/>
    <w:rsid w:val="006C628E"/>
    <w:rsid w:val="006C63EE"/>
    <w:rsid w:val="006D007B"/>
    <w:rsid w:val="006D3C7E"/>
    <w:rsid w:val="006D4576"/>
    <w:rsid w:val="006D5938"/>
    <w:rsid w:val="006D7E02"/>
    <w:rsid w:val="006E2093"/>
    <w:rsid w:val="006E29A6"/>
    <w:rsid w:val="006E38B4"/>
    <w:rsid w:val="006E40F4"/>
    <w:rsid w:val="006E49B7"/>
    <w:rsid w:val="006E54CB"/>
    <w:rsid w:val="006E5F3A"/>
    <w:rsid w:val="006F09BF"/>
    <w:rsid w:val="006F0DB8"/>
    <w:rsid w:val="006F48DD"/>
    <w:rsid w:val="006F7A78"/>
    <w:rsid w:val="0070727F"/>
    <w:rsid w:val="00707B3C"/>
    <w:rsid w:val="00707F9E"/>
    <w:rsid w:val="00711F77"/>
    <w:rsid w:val="00714981"/>
    <w:rsid w:val="007173C9"/>
    <w:rsid w:val="00721FE9"/>
    <w:rsid w:val="0072280C"/>
    <w:rsid w:val="00727DFF"/>
    <w:rsid w:val="00731717"/>
    <w:rsid w:val="00731EB4"/>
    <w:rsid w:val="00732DCF"/>
    <w:rsid w:val="00734A34"/>
    <w:rsid w:val="007366D5"/>
    <w:rsid w:val="00736B7B"/>
    <w:rsid w:val="007412B3"/>
    <w:rsid w:val="00741524"/>
    <w:rsid w:val="00744E29"/>
    <w:rsid w:val="0074637C"/>
    <w:rsid w:val="0074699F"/>
    <w:rsid w:val="00747950"/>
    <w:rsid w:val="007511A5"/>
    <w:rsid w:val="00751628"/>
    <w:rsid w:val="007520FF"/>
    <w:rsid w:val="00753E54"/>
    <w:rsid w:val="00755779"/>
    <w:rsid w:val="00762C08"/>
    <w:rsid w:val="00762EE1"/>
    <w:rsid w:val="007637C2"/>
    <w:rsid w:val="007638D9"/>
    <w:rsid w:val="00764A18"/>
    <w:rsid w:val="00764F0C"/>
    <w:rsid w:val="0076626E"/>
    <w:rsid w:val="0077219E"/>
    <w:rsid w:val="00772A96"/>
    <w:rsid w:val="00775403"/>
    <w:rsid w:val="00775F2E"/>
    <w:rsid w:val="007773E7"/>
    <w:rsid w:val="00777795"/>
    <w:rsid w:val="0078144C"/>
    <w:rsid w:val="00787CC0"/>
    <w:rsid w:val="007953EC"/>
    <w:rsid w:val="00795FB7"/>
    <w:rsid w:val="00797878"/>
    <w:rsid w:val="007A17C9"/>
    <w:rsid w:val="007A4594"/>
    <w:rsid w:val="007A6976"/>
    <w:rsid w:val="007B0779"/>
    <w:rsid w:val="007B126F"/>
    <w:rsid w:val="007B2E45"/>
    <w:rsid w:val="007B4999"/>
    <w:rsid w:val="007C2193"/>
    <w:rsid w:val="007C2CF0"/>
    <w:rsid w:val="007C2EB2"/>
    <w:rsid w:val="007D057A"/>
    <w:rsid w:val="007D2CD1"/>
    <w:rsid w:val="007D2D15"/>
    <w:rsid w:val="007D33C1"/>
    <w:rsid w:val="007D5713"/>
    <w:rsid w:val="007D6214"/>
    <w:rsid w:val="007D6516"/>
    <w:rsid w:val="007D77A5"/>
    <w:rsid w:val="007E065B"/>
    <w:rsid w:val="007E1123"/>
    <w:rsid w:val="007E18BF"/>
    <w:rsid w:val="007E3495"/>
    <w:rsid w:val="007E5810"/>
    <w:rsid w:val="007E744A"/>
    <w:rsid w:val="007E75A0"/>
    <w:rsid w:val="007F2FA7"/>
    <w:rsid w:val="00800CFB"/>
    <w:rsid w:val="0080198C"/>
    <w:rsid w:val="008049D6"/>
    <w:rsid w:val="00805BA1"/>
    <w:rsid w:val="008163E7"/>
    <w:rsid w:val="00817D1C"/>
    <w:rsid w:val="00820628"/>
    <w:rsid w:val="008216C8"/>
    <w:rsid w:val="008227B3"/>
    <w:rsid w:val="008259E9"/>
    <w:rsid w:val="00827073"/>
    <w:rsid w:val="00832090"/>
    <w:rsid w:val="00833879"/>
    <w:rsid w:val="00834235"/>
    <w:rsid w:val="008344F5"/>
    <w:rsid w:val="008370FA"/>
    <w:rsid w:val="0084603A"/>
    <w:rsid w:val="00851EC1"/>
    <w:rsid w:val="008533BA"/>
    <w:rsid w:val="00853BC9"/>
    <w:rsid w:val="00856B3C"/>
    <w:rsid w:val="00857B12"/>
    <w:rsid w:val="00861C63"/>
    <w:rsid w:val="00867573"/>
    <w:rsid w:val="008703DE"/>
    <w:rsid w:val="00870495"/>
    <w:rsid w:val="00871525"/>
    <w:rsid w:val="00876843"/>
    <w:rsid w:val="008772B8"/>
    <w:rsid w:val="00880302"/>
    <w:rsid w:val="0088421B"/>
    <w:rsid w:val="008843B0"/>
    <w:rsid w:val="00892BF9"/>
    <w:rsid w:val="00892D36"/>
    <w:rsid w:val="00895A71"/>
    <w:rsid w:val="00896B03"/>
    <w:rsid w:val="00897154"/>
    <w:rsid w:val="008A000F"/>
    <w:rsid w:val="008A0A49"/>
    <w:rsid w:val="008A23EB"/>
    <w:rsid w:val="008A545F"/>
    <w:rsid w:val="008A6384"/>
    <w:rsid w:val="008B403D"/>
    <w:rsid w:val="008B7358"/>
    <w:rsid w:val="008C0AA7"/>
    <w:rsid w:val="008C0AC4"/>
    <w:rsid w:val="008C12C8"/>
    <w:rsid w:val="008C7429"/>
    <w:rsid w:val="008D55F1"/>
    <w:rsid w:val="008D6197"/>
    <w:rsid w:val="008D641D"/>
    <w:rsid w:val="008D765A"/>
    <w:rsid w:val="008E044C"/>
    <w:rsid w:val="008E1BB8"/>
    <w:rsid w:val="008E34CC"/>
    <w:rsid w:val="008E3E09"/>
    <w:rsid w:val="008F2738"/>
    <w:rsid w:val="008F55E2"/>
    <w:rsid w:val="008F75EA"/>
    <w:rsid w:val="00900CE7"/>
    <w:rsid w:val="00901FF1"/>
    <w:rsid w:val="009062CC"/>
    <w:rsid w:val="00906A64"/>
    <w:rsid w:val="00907554"/>
    <w:rsid w:val="00912F59"/>
    <w:rsid w:val="009144C5"/>
    <w:rsid w:val="00917F9E"/>
    <w:rsid w:val="00920DDB"/>
    <w:rsid w:val="00924B09"/>
    <w:rsid w:val="009322F1"/>
    <w:rsid w:val="009334E5"/>
    <w:rsid w:val="00937731"/>
    <w:rsid w:val="00940B79"/>
    <w:rsid w:val="0094139D"/>
    <w:rsid w:val="00941922"/>
    <w:rsid w:val="00941CC3"/>
    <w:rsid w:val="00944B7A"/>
    <w:rsid w:val="009503D8"/>
    <w:rsid w:val="00952D4A"/>
    <w:rsid w:val="009578CA"/>
    <w:rsid w:val="0096082B"/>
    <w:rsid w:val="00960F50"/>
    <w:rsid w:val="0096294C"/>
    <w:rsid w:val="009661C5"/>
    <w:rsid w:val="00966528"/>
    <w:rsid w:val="00967BE4"/>
    <w:rsid w:val="009745F4"/>
    <w:rsid w:val="009768F0"/>
    <w:rsid w:val="00981737"/>
    <w:rsid w:val="00982871"/>
    <w:rsid w:val="00983481"/>
    <w:rsid w:val="00984EEB"/>
    <w:rsid w:val="00985CC3"/>
    <w:rsid w:val="00986BAB"/>
    <w:rsid w:val="009874ED"/>
    <w:rsid w:val="00990648"/>
    <w:rsid w:val="009909E1"/>
    <w:rsid w:val="00992935"/>
    <w:rsid w:val="00994C28"/>
    <w:rsid w:val="0099541C"/>
    <w:rsid w:val="00996565"/>
    <w:rsid w:val="00996FAA"/>
    <w:rsid w:val="009A17CB"/>
    <w:rsid w:val="009A5563"/>
    <w:rsid w:val="009A58A8"/>
    <w:rsid w:val="009A6692"/>
    <w:rsid w:val="009A67A2"/>
    <w:rsid w:val="009A69A6"/>
    <w:rsid w:val="009A69D4"/>
    <w:rsid w:val="009A7638"/>
    <w:rsid w:val="009A7F8D"/>
    <w:rsid w:val="009B347E"/>
    <w:rsid w:val="009B3C1D"/>
    <w:rsid w:val="009B471A"/>
    <w:rsid w:val="009B6595"/>
    <w:rsid w:val="009B73CE"/>
    <w:rsid w:val="009B7911"/>
    <w:rsid w:val="009C3510"/>
    <w:rsid w:val="009C3D1C"/>
    <w:rsid w:val="009C4E66"/>
    <w:rsid w:val="009D3481"/>
    <w:rsid w:val="009D3B6F"/>
    <w:rsid w:val="009D4C86"/>
    <w:rsid w:val="009E1091"/>
    <w:rsid w:val="009E38DC"/>
    <w:rsid w:val="009E43FC"/>
    <w:rsid w:val="009E64C4"/>
    <w:rsid w:val="009E6BF5"/>
    <w:rsid w:val="009E76A4"/>
    <w:rsid w:val="009F034C"/>
    <w:rsid w:val="009F6E44"/>
    <w:rsid w:val="009F79DD"/>
    <w:rsid w:val="00A00641"/>
    <w:rsid w:val="00A025CA"/>
    <w:rsid w:val="00A0326D"/>
    <w:rsid w:val="00A100E5"/>
    <w:rsid w:val="00A13F82"/>
    <w:rsid w:val="00A17FA2"/>
    <w:rsid w:val="00A24447"/>
    <w:rsid w:val="00A24FB0"/>
    <w:rsid w:val="00A26E38"/>
    <w:rsid w:val="00A26F0E"/>
    <w:rsid w:val="00A3158D"/>
    <w:rsid w:val="00A31AF5"/>
    <w:rsid w:val="00A34145"/>
    <w:rsid w:val="00A364A8"/>
    <w:rsid w:val="00A374E7"/>
    <w:rsid w:val="00A42B90"/>
    <w:rsid w:val="00A432A8"/>
    <w:rsid w:val="00A44A84"/>
    <w:rsid w:val="00A54942"/>
    <w:rsid w:val="00A55938"/>
    <w:rsid w:val="00A56886"/>
    <w:rsid w:val="00A57E02"/>
    <w:rsid w:val="00A6210D"/>
    <w:rsid w:val="00A70D03"/>
    <w:rsid w:val="00A72F44"/>
    <w:rsid w:val="00A737D0"/>
    <w:rsid w:val="00A74794"/>
    <w:rsid w:val="00A76D52"/>
    <w:rsid w:val="00A77B4E"/>
    <w:rsid w:val="00A8211A"/>
    <w:rsid w:val="00A924AC"/>
    <w:rsid w:val="00A92A28"/>
    <w:rsid w:val="00A94113"/>
    <w:rsid w:val="00A94DE9"/>
    <w:rsid w:val="00A95D56"/>
    <w:rsid w:val="00A9648C"/>
    <w:rsid w:val="00A96E7E"/>
    <w:rsid w:val="00A973E8"/>
    <w:rsid w:val="00AA1898"/>
    <w:rsid w:val="00AA3893"/>
    <w:rsid w:val="00AA3CB4"/>
    <w:rsid w:val="00AA61BB"/>
    <w:rsid w:val="00AA6B44"/>
    <w:rsid w:val="00AB41C4"/>
    <w:rsid w:val="00AC294E"/>
    <w:rsid w:val="00AC601F"/>
    <w:rsid w:val="00AD01CC"/>
    <w:rsid w:val="00AD1BCF"/>
    <w:rsid w:val="00AD3029"/>
    <w:rsid w:val="00AD3176"/>
    <w:rsid w:val="00AD42D2"/>
    <w:rsid w:val="00AD5166"/>
    <w:rsid w:val="00AE1148"/>
    <w:rsid w:val="00AE3B65"/>
    <w:rsid w:val="00AF404C"/>
    <w:rsid w:val="00AF4740"/>
    <w:rsid w:val="00AF6D6A"/>
    <w:rsid w:val="00B01289"/>
    <w:rsid w:val="00B01BE0"/>
    <w:rsid w:val="00B01FCB"/>
    <w:rsid w:val="00B0541A"/>
    <w:rsid w:val="00B05BCC"/>
    <w:rsid w:val="00B07E49"/>
    <w:rsid w:val="00B10545"/>
    <w:rsid w:val="00B10BB4"/>
    <w:rsid w:val="00B1259D"/>
    <w:rsid w:val="00B13A43"/>
    <w:rsid w:val="00B1406F"/>
    <w:rsid w:val="00B14DCF"/>
    <w:rsid w:val="00B16A35"/>
    <w:rsid w:val="00B176EA"/>
    <w:rsid w:val="00B205FE"/>
    <w:rsid w:val="00B215BE"/>
    <w:rsid w:val="00B24576"/>
    <w:rsid w:val="00B251A8"/>
    <w:rsid w:val="00B26516"/>
    <w:rsid w:val="00B27604"/>
    <w:rsid w:val="00B3684B"/>
    <w:rsid w:val="00B4025A"/>
    <w:rsid w:val="00B41C9A"/>
    <w:rsid w:val="00B45832"/>
    <w:rsid w:val="00B462F3"/>
    <w:rsid w:val="00B46689"/>
    <w:rsid w:val="00B510B9"/>
    <w:rsid w:val="00B6010A"/>
    <w:rsid w:val="00B605B7"/>
    <w:rsid w:val="00B60877"/>
    <w:rsid w:val="00B61123"/>
    <w:rsid w:val="00B620E5"/>
    <w:rsid w:val="00B71850"/>
    <w:rsid w:val="00B723EE"/>
    <w:rsid w:val="00B8029A"/>
    <w:rsid w:val="00B84584"/>
    <w:rsid w:val="00B855BD"/>
    <w:rsid w:val="00B94761"/>
    <w:rsid w:val="00B9608E"/>
    <w:rsid w:val="00BA1618"/>
    <w:rsid w:val="00BA1731"/>
    <w:rsid w:val="00BA1C11"/>
    <w:rsid w:val="00BA228A"/>
    <w:rsid w:val="00BA2391"/>
    <w:rsid w:val="00BA23D3"/>
    <w:rsid w:val="00BA31DD"/>
    <w:rsid w:val="00BA3C43"/>
    <w:rsid w:val="00BA5BE5"/>
    <w:rsid w:val="00BA7617"/>
    <w:rsid w:val="00BA79E1"/>
    <w:rsid w:val="00BB040C"/>
    <w:rsid w:val="00BB4D9B"/>
    <w:rsid w:val="00BB52A3"/>
    <w:rsid w:val="00BB7398"/>
    <w:rsid w:val="00BC5B21"/>
    <w:rsid w:val="00BD1C5F"/>
    <w:rsid w:val="00BD20A1"/>
    <w:rsid w:val="00BE1773"/>
    <w:rsid w:val="00BE1EB9"/>
    <w:rsid w:val="00BE3BF1"/>
    <w:rsid w:val="00BE41FE"/>
    <w:rsid w:val="00BF2B05"/>
    <w:rsid w:val="00BF42B2"/>
    <w:rsid w:val="00BF4FBE"/>
    <w:rsid w:val="00C04A51"/>
    <w:rsid w:val="00C101C7"/>
    <w:rsid w:val="00C11D59"/>
    <w:rsid w:val="00C127BD"/>
    <w:rsid w:val="00C139A4"/>
    <w:rsid w:val="00C24514"/>
    <w:rsid w:val="00C277FF"/>
    <w:rsid w:val="00C30998"/>
    <w:rsid w:val="00C30ED8"/>
    <w:rsid w:val="00C310A6"/>
    <w:rsid w:val="00C32CB5"/>
    <w:rsid w:val="00C32E82"/>
    <w:rsid w:val="00C33551"/>
    <w:rsid w:val="00C33C3C"/>
    <w:rsid w:val="00C35B2E"/>
    <w:rsid w:val="00C36A8A"/>
    <w:rsid w:val="00C378ED"/>
    <w:rsid w:val="00C41E2C"/>
    <w:rsid w:val="00C429F3"/>
    <w:rsid w:val="00C50EF1"/>
    <w:rsid w:val="00C57D32"/>
    <w:rsid w:val="00C60DC2"/>
    <w:rsid w:val="00C61E52"/>
    <w:rsid w:val="00C6276D"/>
    <w:rsid w:val="00C63A16"/>
    <w:rsid w:val="00C64E1C"/>
    <w:rsid w:val="00C76E59"/>
    <w:rsid w:val="00C819E6"/>
    <w:rsid w:val="00C84D1F"/>
    <w:rsid w:val="00C87D7B"/>
    <w:rsid w:val="00C87F18"/>
    <w:rsid w:val="00C94DE7"/>
    <w:rsid w:val="00C95C19"/>
    <w:rsid w:val="00C96A91"/>
    <w:rsid w:val="00CA01CD"/>
    <w:rsid w:val="00CA0763"/>
    <w:rsid w:val="00CA324A"/>
    <w:rsid w:val="00CA6D9E"/>
    <w:rsid w:val="00CB1373"/>
    <w:rsid w:val="00CC2F47"/>
    <w:rsid w:val="00CC477A"/>
    <w:rsid w:val="00CC53B2"/>
    <w:rsid w:val="00CC5881"/>
    <w:rsid w:val="00CD0E7F"/>
    <w:rsid w:val="00CD1EDA"/>
    <w:rsid w:val="00CD226C"/>
    <w:rsid w:val="00CD2FE4"/>
    <w:rsid w:val="00CD483A"/>
    <w:rsid w:val="00CD4A6B"/>
    <w:rsid w:val="00CD4EC1"/>
    <w:rsid w:val="00CD7303"/>
    <w:rsid w:val="00CD75C2"/>
    <w:rsid w:val="00CE07C1"/>
    <w:rsid w:val="00CE0900"/>
    <w:rsid w:val="00CE1473"/>
    <w:rsid w:val="00CE47C8"/>
    <w:rsid w:val="00CE4F27"/>
    <w:rsid w:val="00CF0A8A"/>
    <w:rsid w:val="00CF0D6D"/>
    <w:rsid w:val="00CF3E26"/>
    <w:rsid w:val="00CF4228"/>
    <w:rsid w:val="00CF6B99"/>
    <w:rsid w:val="00D126E5"/>
    <w:rsid w:val="00D135D1"/>
    <w:rsid w:val="00D146AD"/>
    <w:rsid w:val="00D20994"/>
    <w:rsid w:val="00D20AE5"/>
    <w:rsid w:val="00D22674"/>
    <w:rsid w:val="00D228F8"/>
    <w:rsid w:val="00D230C2"/>
    <w:rsid w:val="00D25B01"/>
    <w:rsid w:val="00D313BA"/>
    <w:rsid w:val="00D32890"/>
    <w:rsid w:val="00D3543E"/>
    <w:rsid w:val="00D35712"/>
    <w:rsid w:val="00D35806"/>
    <w:rsid w:val="00D35E73"/>
    <w:rsid w:val="00D4327E"/>
    <w:rsid w:val="00D43AAB"/>
    <w:rsid w:val="00D51988"/>
    <w:rsid w:val="00D56335"/>
    <w:rsid w:val="00D576AD"/>
    <w:rsid w:val="00D704E7"/>
    <w:rsid w:val="00D71BC2"/>
    <w:rsid w:val="00D737A5"/>
    <w:rsid w:val="00D756A4"/>
    <w:rsid w:val="00D7798A"/>
    <w:rsid w:val="00D80D15"/>
    <w:rsid w:val="00D875A7"/>
    <w:rsid w:val="00D90672"/>
    <w:rsid w:val="00D90C3C"/>
    <w:rsid w:val="00D915FE"/>
    <w:rsid w:val="00D93C48"/>
    <w:rsid w:val="00D957ED"/>
    <w:rsid w:val="00D9742B"/>
    <w:rsid w:val="00DA2CD2"/>
    <w:rsid w:val="00DA5FE5"/>
    <w:rsid w:val="00DB0907"/>
    <w:rsid w:val="00DB49C9"/>
    <w:rsid w:val="00DB4CA3"/>
    <w:rsid w:val="00DB7460"/>
    <w:rsid w:val="00DC2E71"/>
    <w:rsid w:val="00DC6C2F"/>
    <w:rsid w:val="00DD0F69"/>
    <w:rsid w:val="00DD157E"/>
    <w:rsid w:val="00DD2FE9"/>
    <w:rsid w:val="00DD4EB3"/>
    <w:rsid w:val="00DE6F6B"/>
    <w:rsid w:val="00DF344E"/>
    <w:rsid w:val="00E00CEB"/>
    <w:rsid w:val="00E035D9"/>
    <w:rsid w:val="00E10BCA"/>
    <w:rsid w:val="00E11003"/>
    <w:rsid w:val="00E13D2E"/>
    <w:rsid w:val="00E14A47"/>
    <w:rsid w:val="00E17CE9"/>
    <w:rsid w:val="00E211E9"/>
    <w:rsid w:val="00E25ED2"/>
    <w:rsid w:val="00E33525"/>
    <w:rsid w:val="00E35BEB"/>
    <w:rsid w:val="00E370D6"/>
    <w:rsid w:val="00E379D9"/>
    <w:rsid w:val="00E50BAA"/>
    <w:rsid w:val="00E559B0"/>
    <w:rsid w:val="00E57F92"/>
    <w:rsid w:val="00E642FF"/>
    <w:rsid w:val="00E71E43"/>
    <w:rsid w:val="00E73A7B"/>
    <w:rsid w:val="00E746A3"/>
    <w:rsid w:val="00E751D6"/>
    <w:rsid w:val="00E75A28"/>
    <w:rsid w:val="00E76249"/>
    <w:rsid w:val="00E77284"/>
    <w:rsid w:val="00E8487C"/>
    <w:rsid w:val="00E84EAB"/>
    <w:rsid w:val="00E84F99"/>
    <w:rsid w:val="00E85906"/>
    <w:rsid w:val="00E933E4"/>
    <w:rsid w:val="00E96241"/>
    <w:rsid w:val="00EA1735"/>
    <w:rsid w:val="00EB1811"/>
    <w:rsid w:val="00EB20F3"/>
    <w:rsid w:val="00EB34E7"/>
    <w:rsid w:val="00EB3638"/>
    <w:rsid w:val="00EB6442"/>
    <w:rsid w:val="00EB7ACB"/>
    <w:rsid w:val="00EC0187"/>
    <w:rsid w:val="00EC0CAE"/>
    <w:rsid w:val="00EC4277"/>
    <w:rsid w:val="00EC4711"/>
    <w:rsid w:val="00EC5635"/>
    <w:rsid w:val="00ED17BB"/>
    <w:rsid w:val="00ED228E"/>
    <w:rsid w:val="00ED30E3"/>
    <w:rsid w:val="00ED3D9C"/>
    <w:rsid w:val="00EE31AD"/>
    <w:rsid w:val="00EE4770"/>
    <w:rsid w:val="00EF3406"/>
    <w:rsid w:val="00EF64C3"/>
    <w:rsid w:val="00F030AF"/>
    <w:rsid w:val="00F03BE8"/>
    <w:rsid w:val="00F07782"/>
    <w:rsid w:val="00F11F16"/>
    <w:rsid w:val="00F14023"/>
    <w:rsid w:val="00F1703F"/>
    <w:rsid w:val="00F2345D"/>
    <w:rsid w:val="00F25818"/>
    <w:rsid w:val="00F272A0"/>
    <w:rsid w:val="00F301EA"/>
    <w:rsid w:val="00F356D3"/>
    <w:rsid w:val="00F360D4"/>
    <w:rsid w:val="00F417F0"/>
    <w:rsid w:val="00F43B97"/>
    <w:rsid w:val="00F441C9"/>
    <w:rsid w:val="00F455DD"/>
    <w:rsid w:val="00F46946"/>
    <w:rsid w:val="00F4704A"/>
    <w:rsid w:val="00F4790A"/>
    <w:rsid w:val="00F51BE9"/>
    <w:rsid w:val="00F525EE"/>
    <w:rsid w:val="00F5634D"/>
    <w:rsid w:val="00F56ED8"/>
    <w:rsid w:val="00F60E53"/>
    <w:rsid w:val="00F6162D"/>
    <w:rsid w:val="00F63183"/>
    <w:rsid w:val="00F64C63"/>
    <w:rsid w:val="00F64DF1"/>
    <w:rsid w:val="00F65962"/>
    <w:rsid w:val="00F665B9"/>
    <w:rsid w:val="00F67C26"/>
    <w:rsid w:val="00F7116C"/>
    <w:rsid w:val="00F7317B"/>
    <w:rsid w:val="00F801A7"/>
    <w:rsid w:val="00F81244"/>
    <w:rsid w:val="00F93A07"/>
    <w:rsid w:val="00FA19EE"/>
    <w:rsid w:val="00FA299F"/>
    <w:rsid w:val="00FA4A83"/>
    <w:rsid w:val="00FA7B64"/>
    <w:rsid w:val="00FB0C41"/>
    <w:rsid w:val="00FB0F0D"/>
    <w:rsid w:val="00FB1120"/>
    <w:rsid w:val="00FB4454"/>
    <w:rsid w:val="00FB697D"/>
    <w:rsid w:val="00FB69EE"/>
    <w:rsid w:val="00FC0898"/>
    <w:rsid w:val="00FC1E0A"/>
    <w:rsid w:val="00FC4712"/>
    <w:rsid w:val="00FC508A"/>
    <w:rsid w:val="00FD3765"/>
    <w:rsid w:val="00FD7888"/>
    <w:rsid w:val="00FD79EC"/>
    <w:rsid w:val="00FE1182"/>
    <w:rsid w:val="00FE1284"/>
    <w:rsid w:val="00FE3C8B"/>
    <w:rsid w:val="00FE46C4"/>
    <w:rsid w:val="00FE6C0D"/>
    <w:rsid w:val="00FF04AC"/>
    <w:rsid w:val="00FF2485"/>
    <w:rsid w:val="00FF2836"/>
    <w:rsid w:val="00FF307E"/>
    <w:rsid w:val="00FF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3713"/>
    <o:shapelayout v:ext="edit">
      <o:idmap v:ext="edit" data="1"/>
    </o:shapelayout>
  </w:shapeDefaults>
  <w:decimalSymbol w:val=","/>
  <w:listSeparator w:val=";"/>
  <w14:docId w14:val="5031C1AE"/>
  <w15:docId w15:val="{CD489A2C-D92F-4FDA-8FA9-13BF9C54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085B"/>
    <w:rPr>
      <w:rFonts w:ascii="Verdana" w:eastAsia="Times New Roman" w:hAnsi="Verdana" w:cs="Verdana"/>
      <w:sz w:val="20"/>
      <w:szCs w:val="20"/>
    </w:rPr>
  </w:style>
  <w:style w:type="paragraph" w:styleId="Naslov1">
    <w:name w:val="heading 1"/>
    <w:basedOn w:val="Navaden"/>
    <w:next w:val="Navaden"/>
    <w:link w:val="Naslov1Znak"/>
    <w:uiPriority w:val="99"/>
    <w:qFormat/>
    <w:rsid w:val="00141AE0"/>
    <w:pPr>
      <w:keepNext/>
      <w:spacing w:before="240" w:after="60"/>
      <w:ind w:firstLine="567"/>
      <w:jc w:val="both"/>
      <w:outlineLvl w:val="0"/>
    </w:pPr>
    <w:rPr>
      <w:rFonts w:ascii="Arial" w:hAnsi="Arial" w:cs="Times New Roman"/>
      <w:b/>
      <w:kern w:val="28"/>
      <w:sz w:val="28"/>
      <w:lang w:eastAsia="en-US"/>
    </w:rPr>
  </w:style>
  <w:style w:type="paragraph" w:styleId="Naslov4">
    <w:name w:val="heading 4"/>
    <w:basedOn w:val="Navaden"/>
    <w:next w:val="Navaden"/>
    <w:link w:val="Naslov4Znak"/>
    <w:uiPriority w:val="99"/>
    <w:qFormat/>
    <w:rsid w:val="00141AE0"/>
    <w:pPr>
      <w:keepNext/>
      <w:jc w:val="both"/>
      <w:outlineLvl w:val="3"/>
    </w:pPr>
    <w:rPr>
      <w:rFonts w:ascii="Arial" w:hAnsi="Arial" w:cs="Times New Roman"/>
      <w:b/>
      <w:i/>
      <w:sz w:val="22"/>
      <w:lang w:eastAsia="en-US"/>
    </w:rPr>
  </w:style>
  <w:style w:type="paragraph" w:styleId="Naslov5">
    <w:name w:val="heading 5"/>
    <w:basedOn w:val="Navaden"/>
    <w:next w:val="Navaden"/>
    <w:link w:val="Naslov5Znak"/>
    <w:uiPriority w:val="99"/>
    <w:qFormat/>
    <w:rsid w:val="00141AE0"/>
    <w:pPr>
      <w:keepNext/>
      <w:jc w:val="center"/>
      <w:outlineLvl w:val="4"/>
    </w:pPr>
    <w:rPr>
      <w:rFonts w:ascii="Arial" w:hAnsi="Arial" w:cs="Times New Roman"/>
      <w:b/>
      <w:i/>
      <w:sz w:val="24"/>
      <w:lang w:eastAsia="en-US"/>
    </w:rPr>
  </w:style>
  <w:style w:type="paragraph" w:styleId="Naslov6">
    <w:name w:val="heading 6"/>
    <w:basedOn w:val="Navaden"/>
    <w:next w:val="Navaden"/>
    <w:link w:val="Naslov6Znak"/>
    <w:unhideWhenUsed/>
    <w:qFormat/>
    <w:locked/>
    <w:rsid w:val="00960F50"/>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141AE0"/>
    <w:rPr>
      <w:rFonts w:ascii="Arial" w:hAnsi="Arial" w:cs="Times New Roman"/>
      <w:b/>
      <w:kern w:val="28"/>
      <w:sz w:val="20"/>
      <w:szCs w:val="20"/>
    </w:rPr>
  </w:style>
  <w:style w:type="character" w:customStyle="1" w:styleId="Naslov4Znak">
    <w:name w:val="Naslov 4 Znak"/>
    <w:basedOn w:val="Privzetapisavaodstavka"/>
    <w:link w:val="Naslov4"/>
    <w:uiPriority w:val="99"/>
    <w:locked/>
    <w:rsid w:val="00141AE0"/>
    <w:rPr>
      <w:rFonts w:ascii="Arial" w:hAnsi="Arial" w:cs="Times New Roman"/>
      <w:b/>
      <w:i/>
      <w:sz w:val="20"/>
      <w:szCs w:val="20"/>
    </w:rPr>
  </w:style>
  <w:style w:type="character" w:customStyle="1" w:styleId="Naslov5Znak">
    <w:name w:val="Naslov 5 Znak"/>
    <w:basedOn w:val="Privzetapisavaodstavka"/>
    <w:link w:val="Naslov5"/>
    <w:uiPriority w:val="99"/>
    <w:locked/>
    <w:rsid w:val="00141AE0"/>
    <w:rPr>
      <w:rFonts w:ascii="Arial" w:hAnsi="Arial" w:cs="Times New Roman"/>
      <w:b/>
      <w:i/>
      <w:sz w:val="20"/>
      <w:szCs w:val="20"/>
    </w:rPr>
  </w:style>
  <w:style w:type="paragraph" w:styleId="Glava">
    <w:name w:val="header"/>
    <w:basedOn w:val="Navaden"/>
    <w:link w:val="GlavaZnak"/>
    <w:uiPriority w:val="99"/>
    <w:rsid w:val="00EE31AD"/>
    <w:pPr>
      <w:tabs>
        <w:tab w:val="center" w:pos="4536"/>
        <w:tab w:val="right" w:pos="9072"/>
      </w:tabs>
    </w:pPr>
  </w:style>
  <w:style w:type="character" w:customStyle="1" w:styleId="GlavaZnak">
    <w:name w:val="Glava Znak"/>
    <w:basedOn w:val="Privzetapisavaodstavka"/>
    <w:link w:val="Glava"/>
    <w:uiPriority w:val="99"/>
    <w:locked/>
    <w:rsid w:val="00EE31AD"/>
    <w:rPr>
      <w:rFonts w:ascii="Verdana" w:hAnsi="Verdana" w:cs="Verdana"/>
      <w:sz w:val="20"/>
      <w:szCs w:val="20"/>
      <w:lang w:eastAsia="sl-SI"/>
    </w:rPr>
  </w:style>
  <w:style w:type="table" w:styleId="Tabelamrea">
    <w:name w:val="Table Grid"/>
    <w:basedOn w:val="Navadnatabela"/>
    <w:rsid w:val="00EE31AD"/>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SIKategorije">
    <w:name w:val="TSI Kategorije"/>
    <w:basedOn w:val="Navaden"/>
    <w:uiPriority w:val="99"/>
    <w:rsid w:val="00EE31AD"/>
    <w:pPr>
      <w:spacing w:before="120" w:after="120" w:line="276" w:lineRule="auto"/>
    </w:pPr>
    <w:rPr>
      <w:rFonts w:cs="Times New Roman"/>
      <w:b/>
      <w:szCs w:val="22"/>
      <w:lang w:eastAsia="en-US"/>
    </w:rPr>
  </w:style>
  <w:style w:type="paragraph" w:styleId="Telobesedila">
    <w:name w:val="Body Text"/>
    <w:basedOn w:val="Navaden"/>
    <w:link w:val="TelobesedilaZnak"/>
    <w:uiPriority w:val="99"/>
    <w:semiHidden/>
    <w:rsid w:val="00EE31AD"/>
    <w:pPr>
      <w:jc w:val="both"/>
    </w:pPr>
    <w:rPr>
      <w:rFonts w:ascii="Tahoma" w:hAnsi="Tahoma" w:cs="Times New Roman"/>
      <w:sz w:val="24"/>
      <w:szCs w:val="24"/>
    </w:rPr>
  </w:style>
  <w:style w:type="character" w:customStyle="1" w:styleId="TelobesedilaZnak">
    <w:name w:val="Telo besedila Znak"/>
    <w:basedOn w:val="Privzetapisavaodstavka"/>
    <w:link w:val="Telobesedila"/>
    <w:uiPriority w:val="99"/>
    <w:semiHidden/>
    <w:locked/>
    <w:rsid w:val="00EE31AD"/>
    <w:rPr>
      <w:rFonts w:ascii="Tahoma" w:hAnsi="Tahoma" w:cs="Times New Roman"/>
      <w:sz w:val="24"/>
      <w:szCs w:val="24"/>
      <w:lang w:eastAsia="sl-SI"/>
    </w:rPr>
  </w:style>
  <w:style w:type="paragraph" w:styleId="Sprotnaopomba-besedilo">
    <w:name w:val="footnote text"/>
    <w:basedOn w:val="Navaden"/>
    <w:link w:val="Sprotnaopomba-besediloZnak"/>
    <w:uiPriority w:val="99"/>
    <w:semiHidden/>
    <w:rsid w:val="00EE31AD"/>
  </w:style>
  <w:style w:type="character" w:customStyle="1" w:styleId="Sprotnaopomba-besediloZnak">
    <w:name w:val="Sprotna opomba - besedilo Znak"/>
    <w:basedOn w:val="Privzetapisavaodstavka"/>
    <w:link w:val="Sprotnaopomba-besedilo"/>
    <w:uiPriority w:val="99"/>
    <w:semiHidden/>
    <w:locked/>
    <w:rsid w:val="00EE31AD"/>
    <w:rPr>
      <w:rFonts w:ascii="Verdana" w:hAnsi="Verdana" w:cs="Verdana"/>
      <w:sz w:val="20"/>
      <w:szCs w:val="20"/>
      <w:lang w:eastAsia="sl-SI"/>
    </w:rPr>
  </w:style>
  <w:style w:type="character" w:styleId="Sprotnaopomba-sklic">
    <w:name w:val="footnote reference"/>
    <w:basedOn w:val="Privzetapisavaodstavka"/>
    <w:uiPriority w:val="99"/>
    <w:semiHidden/>
    <w:rsid w:val="00EE31AD"/>
    <w:rPr>
      <w:rFonts w:cs="Times New Roman"/>
      <w:vertAlign w:val="superscript"/>
    </w:rPr>
  </w:style>
  <w:style w:type="paragraph" w:styleId="Besedilooblaka">
    <w:name w:val="Balloon Text"/>
    <w:basedOn w:val="Navaden"/>
    <w:link w:val="BesedilooblakaZnak"/>
    <w:uiPriority w:val="99"/>
    <w:semiHidden/>
    <w:rsid w:val="001B29EA"/>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B29EA"/>
    <w:rPr>
      <w:rFonts w:ascii="Tahoma" w:hAnsi="Tahoma" w:cs="Tahoma"/>
      <w:sz w:val="16"/>
      <w:szCs w:val="16"/>
      <w:lang w:eastAsia="sl-SI"/>
    </w:rPr>
  </w:style>
  <w:style w:type="character" w:styleId="Pripombasklic">
    <w:name w:val="annotation reference"/>
    <w:basedOn w:val="Privzetapisavaodstavka"/>
    <w:uiPriority w:val="99"/>
    <w:rsid w:val="00D20994"/>
    <w:rPr>
      <w:rFonts w:cs="Times New Roman"/>
      <w:sz w:val="16"/>
      <w:szCs w:val="16"/>
    </w:rPr>
  </w:style>
  <w:style w:type="paragraph" w:styleId="Pripombabesedilo">
    <w:name w:val="annotation text"/>
    <w:basedOn w:val="Navaden"/>
    <w:link w:val="PripombabesediloZnak"/>
    <w:uiPriority w:val="99"/>
    <w:rsid w:val="00D20994"/>
  </w:style>
  <w:style w:type="character" w:customStyle="1" w:styleId="PripombabesediloZnak">
    <w:name w:val="Pripomba – besedilo Znak"/>
    <w:basedOn w:val="Privzetapisavaodstavka"/>
    <w:link w:val="Pripombabesedilo"/>
    <w:uiPriority w:val="99"/>
    <w:locked/>
    <w:rsid w:val="00D20994"/>
    <w:rPr>
      <w:rFonts w:ascii="Verdana" w:hAnsi="Verdana" w:cs="Verdana"/>
      <w:sz w:val="20"/>
      <w:szCs w:val="20"/>
      <w:lang w:eastAsia="sl-SI"/>
    </w:rPr>
  </w:style>
  <w:style w:type="paragraph" w:styleId="Zadevapripombe">
    <w:name w:val="annotation subject"/>
    <w:basedOn w:val="Pripombabesedilo"/>
    <w:next w:val="Pripombabesedilo"/>
    <w:link w:val="ZadevapripombeZnak"/>
    <w:uiPriority w:val="99"/>
    <w:semiHidden/>
    <w:rsid w:val="00D20994"/>
    <w:rPr>
      <w:b/>
      <w:bCs/>
    </w:rPr>
  </w:style>
  <w:style w:type="character" w:customStyle="1" w:styleId="ZadevapripombeZnak">
    <w:name w:val="Zadeva pripombe Znak"/>
    <w:basedOn w:val="PripombabesediloZnak"/>
    <w:link w:val="Zadevapripombe"/>
    <w:uiPriority w:val="99"/>
    <w:semiHidden/>
    <w:locked/>
    <w:rsid w:val="00D20994"/>
    <w:rPr>
      <w:rFonts w:ascii="Verdana" w:hAnsi="Verdana" w:cs="Verdana"/>
      <w:b/>
      <w:bCs/>
      <w:sz w:val="20"/>
      <w:szCs w:val="20"/>
      <w:lang w:eastAsia="sl-SI"/>
    </w:rPr>
  </w:style>
  <w:style w:type="paragraph" w:styleId="Odstavekseznama">
    <w:name w:val="List Paragraph"/>
    <w:basedOn w:val="Navaden"/>
    <w:link w:val="OdstavekseznamaZnak"/>
    <w:uiPriority w:val="34"/>
    <w:qFormat/>
    <w:rsid w:val="00D228F8"/>
    <w:pPr>
      <w:spacing w:after="200" w:line="276" w:lineRule="auto"/>
      <w:ind w:left="720"/>
      <w:contextualSpacing/>
    </w:pPr>
    <w:rPr>
      <w:rFonts w:ascii="Calibri" w:eastAsia="Calibri" w:hAnsi="Calibri" w:cs="Times New Roman"/>
      <w:sz w:val="22"/>
      <w:szCs w:val="22"/>
      <w:lang w:eastAsia="en-US"/>
    </w:rPr>
  </w:style>
  <w:style w:type="character" w:styleId="Hiperpovezava">
    <w:name w:val="Hyperlink"/>
    <w:basedOn w:val="Privzetapisavaodstavka"/>
    <w:uiPriority w:val="99"/>
    <w:semiHidden/>
    <w:rsid w:val="001F59F8"/>
    <w:rPr>
      <w:rFonts w:cs="Times New Roman"/>
      <w:color w:val="0000FF"/>
      <w:u w:val="single"/>
    </w:rPr>
  </w:style>
  <w:style w:type="character" w:styleId="Besedilooznabemesta">
    <w:name w:val="Placeholder Text"/>
    <w:basedOn w:val="Privzetapisavaodstavka"/>
    <w:uiPriority w:val="99"/>
    <w:semiHidden/>
    <w:rsid w:val="002C0EE4"/>
    <w:rPr>
      <w:rFonts w:cs="Times New Roman"/>
      <w:color w:val="808080"/>
    </w:rPr>
  </w:style>
  <w:style w:type="paragraph" w:styleId="Telobesedila2">
    <w:name w:val="Body Text 2"/>
    <w:basedOn w:val="Navaden"/>
    <w:link w:val="Telobesedila2Znak"/>
    <w:uiPriority w:val="99"/>
    <w:semiHidden/>
    <w:rsid w:val="00141AE0"/>
    <w:pPr>
      <w:spacing w:after="120" w:line="480" w:lineRule="auto"/>
    </w:pPr>
  </w:style>
  <w:style w:type="character" w:customStyle="1" w:styleId="Telobesedila2Znak">
    <w:name w:val="Telo besedila 2 Znak"/>
    <w:basedOn w:val="Privzetapisavaodstavka"/>
    <w:link w:val="Telobesedila2"/>
    <w:uiPriority w:val="99"/>
    <w:semiHidden/>
    <w:locked/>
    <w:rsid w:val="00141AE0"/>
    <w:rPr>
      <w:rFonts w:ascii="Verdana" w:hAnsi="Verdana" w:cs="Verdana"/>
      <w:sz w:val="20"/>
      <w:szCs w:val="20"/>
      <w:lang w:eastAsia="sl-SI"/>
    </w:rPr>
  </w:style>
  <w:style w:type="paragraph" w:customStyle="1" w:styleId="Navadenangleski">
    <w:name w:val="Navaden angleski"/>
    <w:basedOn w:val="Navaden"/>
    <w:uiPriority w:val="99"/>
    <w:rsid w:val="00141AE0"/>
    <w:pPr>
      <w:ind w:firstLine="567"/>
      <w:jc w:val="both"/>
    </w:pPr>
    <w:rPr>
      <w:rFonts w:ascii="Arial" w:hAnsi="Arial" w:cs="Times New Roman"/>
      <w:sz w:val="22"/>
      <w:lang w:val="en-US" w:eastAsia="en-US"/>
    </w:rPr>
  </w:style>
  <w:style w:type="paragraph" w:styleId="Telobesedila-zamik">
    <w:name w:val="Body Text Indent"/>
    <w:basedOn w:val="Navaden"/>
    <w:link w:val="Telobesedila-zamikZnak"/>
    <w:uiPriority w:val="99"/>
    <w:rsid w:val="00141AE0"/>
    <w:pPr>
      <w:spacing w:after="120"/>
      <w:ind w:left="283"/>
    </w:pPr>
    <w:rPr>
      <w:rFonts w:ascii="Times New Roman&quot;CE" w:hAnsi="Times New Roman&quot;CE" w:cs="Times New Roman"/>
    </w:rPr>
  </w:style>
  <w:style w:type="character" w:customStyle="1" w:styleId="Telobesedila-zamikZnak">
    <w:name w:val="Telo besedila - zamik Znak"/>
    <w:basedOn w:val="Privzetapisavaodstavka"/>
    <w:link w:val="Telobesedila-zamik"/>
    <w:uiPriority w:val="99"/>
    <w:locked/>
    <w:rsid w:val="00141AE0"/>
    <w:rPr>
      <w:rFonts w:ascii="Times New Roman&quot;CE" w:hAnsi="Times New Roman&quot;CE" w:cs="Times New Roman"/>
      <w:sz w:val="20"/>
      <w:szCs w:val="20"/>
      <w:lang w:eastAsia="sl-SI"/>
    </w:rPr>
  </w:style>
  <w:style w:type="paragraph" w:customStyle="1" w:styleId="TSIOdstavek">
    <w:name w:val="TSI Odstavek"/>
    <w:uiPriority w:val="99"/>
    <w:rsid w:val="00141AE0"/>
    <w:pPr>
      <w:spacing w:before="120" w:after="240"/>
      <w:jc w:val="both"/>
    </w:pPr>
    <w:rPr>
      <w:rFonts w:ascii="Verdana" w:hAnsi="Verdana"/>
      <w:sz w:val="20"/>
      <w:lang w:eastAsia="en-US"/>
    </w:rPr>
  </w:style>
  <w:style w:type="paragraph" w:styleId="Noga">
    <w:name w:val="footer"/>
    <w:basedOn w:val="Navaden"/>
    <w:link w:val="NogaZnak"/>
    <w:uiPriority w:val="99"/>
    <w:rsid w:val="0009068B"/>
    <w:pPr>
      <w:tabs>
        <w:tab w:val="center" w:pos="4536"/>
        <w:tab w:val="right" w:pos="9072"/>
      </w:tabs>
    </w:pPr>
  </w:style>
  <w:style w:type="character" w:customStyle="1" w:styleId="NogaZnak">
    <w:name w:val="Noga Znak"/>
    <w:basedOn w:val="Privzetapisavaodstavka"/>
    <w:link w:val="Noga"/>
    <w:uiPriority w:val="99"/>
    <w:locked/>
    <w:rsid w:val="0009068B"/>
    <w:rPr>
      <w:rFonts w:ascii="Verdana" w:hAnsi="Verdana" w:cs="Verdana"/>
      <w:sz w:val="20"/>
      <w:szCs w:val="20"/>
      <w:lang w:eastAsia="sl-SI"/>
    </w:rPr>
  </w:style>
  <w:style w:type="character" w:styleId="Krepko">
    <w:name w:val="Strong"/>
    <w:basedOn w:val="Privzetapisavaodstavka"/>
    <w:qFormat/>
    <w:locked/>
    <w:rsid w:val="00C139A4"/>
    <w:rPr>
      <w:b/>
      <w:bCs/>
    </w:rPr>
  </w:style>
  <w:style w:type="paragraph" w:customStyle="1" w:styleId="Default">
    <w:name w:val="Default"/>
    <w:rsid w:val="008A6384"/>
    <w:pPr>
      <w:autoSpaceDE w:val="0"/>
      <w:autoSpaceDN w:val="0"/>
      <w:adjustRightInd w:val="0"/>
    </w:pPr>
    <w:rPr>
      <w:rFonts w:cs="Calibri"/>
      <w:color w:val="000000"/>
      <w:sz w:val="24"/>
      <w:szCs w:val="24"/>
    </w:rPr>
  </w:style>
  <w:style w:type="character" w:styleId="Nerazreenaomemba">
    <w:name w:val="Unresolved Mention"/>
    <w:basedOn w:val="Privzetapisavaodstavka"/>
    <w:uiPriority w:val="99"/>
    <w:semiHidden/>
    <w:unhideWhenUsed/>
    <w:rsid w:val="00D90C3C"/>
    <w:rPr>
      <w:color w:val="605E5C"/>
      <w:shd w:val="clear" w:color="auto" w:fill="E1DFDD"/>
    </w:rPr>
  </w:style>
  <w:style w:type="paragraph" w:styleId="Revizija">
    <w:name w:val="Revision"/>
    <w:hidden/>
    <w:uiPriority w:val="99"/>
    <w:semiHidden/>
    <w:rsid w:val="00DB0907"/>
    <w:rPr>
      <w:rFonts w:ascii="Verdana" w:eastAsia="Times New Roman" w:hAnsi="Verdana" w:cs="Verdana"/>
      <w:sz w:val="20"/>
      <w:szCs w:val="20"/>
    </w:rPr>
  </w:style>
  <w:style w:type="character" w:customStyle="1" w:styleId="OdstavekseznamaZnak">
    <w:name w:val="Odstavek seznama Znak"/>
    <w:basedOn w:val="Privzetapisavaodstavka"/>
    <w:link w:val="Odstavekseznama"/>
    <w:uiPriority w:val="34"/>
    <w:rsid w:val="00C24514"/>
    <w:rPr>
      <w:lang w:eastAsia="en-US"/>
    </w:rPr>
  </w:style>
  <w:style w:type="character" w:customStyle="1" w:styleId="Naslov6Znak">
    <w:name w:val="Naslov 6 Znak"/>
    <w:basedOn w:val="Privzetapisavaodstavka"/>
    <w:link w:val="Naslov6"/>
    <w:rsid w:val="00960F50"/>
    <w:rPr>
      <w:rFonts w:asciiTheme="majorHAnsi" w:eastAsiaTheme="majorEastAsia" w:hAnsiTheme="majorHAnsi" w:cstheme="majorBidi"/>
      <w:color w:val="243F60" w:themeColor="accent1" w:themeShade="7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44826">
      <w:bodyDiv w:val="1"/>
      <w:marLeft w:val="0"/>
      <w:marRight w:val="0"/>
      <w:marTop w:val="0"/>
      <w:marBottom w:val="0"/>
      <w:divBdr>
        <w:top w:val="none" w:sz="0" w:space="0" w:color="auto"/>
        <w:left w:val="none" w:sz="0" w:space="0" w:color="auto"/>
        <w:bottom w:val="none" w:sz="0" w:space="0" w:color="auto"/>
        <w:right w:val="none" w:sz="0" w:space="0" w:color="auto"/>
      </w:divBdr>
    </w:div>
    <w:div w:id="298462679">
      <w:bodyDiv w:val="1"/>
      <w:marLeft w:val="0"/>
      <w:marRight w:val="0"/>
      <w:marTop w:val="0"/>
      <w:marBottom w:val="0"/>
      <w:divBdr>
        <w:top w:val="none" w:sz="0" w:space="0" w:color="auto"/>
        <w:left w:val="none" w:sz="0" w:space="0" w:color="auto"/>
        <w:bottom w:val="none" w:sz="0" w:space="0" w:color="auto"/>
        <w:right w:val="none" w:sz="0" w:space="0" w:color="auto"/>
      </w:divBdr>
    </w:div>
    <w:div w:id="533229515">
      <w:bodyDiv w:val="1"/>
      <w:marLeft w:val="0"/>
      <w:marRight w:val="0"/>
      <w:marTop w:val="0"/>
      <w:marBottom w:val="0"/>
      <w:divBdr>
        <w:top w:val="none" w:sz="0" w:space="0" w:color="auto"/>
        <w:left w:val="none" w:sz="0" w:space="0" w:color="auto"/>
        <w:bottom w:val="none" w:sz="0" w:space="0" w:color="auto"/>
        <w:right w:val="none" w:sz="0" w:space="0" w:color="auto"/>
      </w:divBdr>
    </w:div>
    <w:div w:id="583729303">
      <w:bodyDiv w:val="1"/>
      <w:marLeft w:val="0"/>
      <w:marRight w:val="0"/>
      <w:marTop w:val="0"/>
      <w:marBottom w:val="0"/>
      <w:divBdr>
        <w:top w:val="none" w:sz="0" w:space="0" w:color="auto"/>
        <w:left w:val="none" w:sz="0" w:space="0" w:color="auto"/>
        <w:bottom w:val="none" w:sz="0" w:space="0" w:color="auto"/>
        <w:right w:val="none" w:sz="0" w:space="0" w:color="auto"/>
      </w:divBdr>
    </w:div>
    <w:div w:id="587885879">
      <w:bodyDiv w:val="1"/>
      <w:marLeft w:val="0"/>
      <w:marRight w:val="0"/>
      <w:marTop w:val="0"/>
      <w:marBottom w:val="0"/>
      <w:divBdr>
        <w:top w:val="none" w:sz="0" w:space="0" w:color="auto"/>
        <w:left w:val="none" w:sz="0" w:space="0" w:color="auto"/>
        <w:bottom w:val="none" w:sz="0" w:space="0" w:color="auto"/>
        <w:right w:val="none" w:sz="0" w:space="0" w:color="auto"/>
      </w:divBdr>
    </w:div>
    <w:div w:id="1213687807">
      <w:bodyDiv w:val="1"/>
      <w:marLeft w:val="0"/>
      <w:marRight w:val="0"/>
      <w:marTop w:val="0"/>
      <w:marBottom w:val="0"/>
      <w:divBdr>
        <w:top w:val="none" w:sz="0" w:space="0" w:color="auto"/>
        <w:left w:val="none" w:sz="0" w:space="0" w:color="auto"/>
        <w:bottom w:val="none" w:sz="0" w:space="0" w:color="auto"/>
        <w:right w:val="none" w:sz="0" w:space="0" w:color="auto"/>
      </w:divBdr>
    </w:div>
    <w:div w:id="1285773679">
      <w:bodyDiv w:val="1"/>
      <w:marLeft w:val="0"/>
      <w:marRight w:val="0"/>
      <w:marTop w:val="0"/>
      <w:marBottom w:val="0"/>
      <w:divBdr>
        <w:top w:val="none" w:sz="0" w:space="0" w:color="auto"/>
        <w:left w:val="none" w:sz="0" w:space="0" w:color="auto"/>
        <w:bottom w:val="none" w:sz="0" w:space="0" w:color="auto"/>
        <w:right w:val="none" w:sz="0" w:space="0" w:color="auto"/>
      </w:divBdr>
    </w:div>
    <w:div w:id="1314677168">
      <w:marLeft w:val="0"/>
      <w:marRight w:val="0"/>
      <w:marTop w:val="0"/>
      <w:marBottom w:val="0"/>
      <w:divBdr>
        <w:top w:val="none" w:sz="0" w:space="0" w:color="auto"/>
        <w:left w:val="none" w:sz="0" w:space="0" w:color="auto"/>
        <w:bottom w:val="none" w:sz="0" w:space="0" w:color="auto"/>
        <w:right w:val="none" w:sz="0" w:space="0" w:color="auto"/>
      </w:divBdr>
    </w:div>
    <w:div w:id="1314677170">
      <w:marLeft w:val="0"/>
      <w:marRight w:val="0"/>
      <w:marTop w:val="0"/>
      <w:marBottom w:val="0"/>
      <w:divBdr>
        <w:top w:val="none" w:sz="0" w:space="0" w:color="auto"/>
        <w:left w:val="none" w:sz="0" w:space="0" w:color="auto"/>
        <w:bottom w:val="none" w:sz="0" w:space="0" w:color="auto"/>
        <w:right w:val="none" w:sz="0" w:space="0" w:color="auto"/>
      </w:divBdr>
      <w:divsChild>
        <w:div w:id="1314677172">
          <w:marLeft w:val="0"/>
          <w:marRight w:val="0"/>
          <w:marTop w:val="0"/>
          <w:marBottom w:val="0"/>
          <w:divBdr>
            <w:top w:val="none" w:sz="0" w:space="0" w:color="auto"/>
            <w:left w:val="none" w:sz="0" w:space="0" w:color="auto"/>
            <w:bottom w:val="none" w:sz="0" w:space="0" w:color="auto"/>
            <w:right w:val="none" w:sz="0" w:space="0" w:color="auto"/>
          </w:divBdr>
        </w:div>
      </w:divsChild>
    </w:div>
    <w:div w:id="1314677171">
      <w:marLeft w:val="0"/>
      <w:marRight w:val="0"/>
      <w:marTop w:val="0"/>
      <w:marBottom w:val="0"/>
      <w:divBdr>
        <w:top w:val="none" w:sz="0" w:space="0" w:color="auto"/>
        <w:left w:val="none" w:sz="0" w:space="0" w:color="auto"/>
        <w:bottom w:val="none" w:sz="0" w:space="0" w:color="auto"/>
        <w:right w:val="none" w:sz="0" w:space="0" w:color="auto"/>
      </w:divBdr>
    </w:div>
    <w:div w:id="1314677173">
      <w:marLeft w:val="0"/>
      <w:marRight w:val="0"/>
      <w:marTop w:val="0"/>
      <w:marBottom w:val="0"/>
      <w:divBdr>
        <w:top w:val="none" w:sz="0" w:space="0" w:color="auto"/>
        <w:left w:val="none" w:sz="0" w:space="0" w:color="auto"/>
        <w:bottom w:val="none" w:sz="0" w:space="0" w:color="auto"/>
        <w:right w:val="none" w:sz="0" w:space="0" w:color="auto"/>
      </w:divBdr>
      <w:divsChild>
        <w:div w:id="1314677169">
          <w:marLeft w:val="0"/>
          <w:marRight w:val="0"/>
          <w:marTop w:val="0"/>
          <w:marBottom w:val="0"/>
          <w:divBdr>
            <w:top w:val="none" w:sz="0" w:space="0" w:color="auto"/>
            <w:left w:val="none" w:sz="0" w:space="0" w:color="auto"/>
            <w:bottom w:val="none" w:sz="0" w:space="0" w:color="auto"/>
            <w:right w:val="none" w:sz="0" w:space="0" w:color="auto"/>
          </w:divBdr>
        </w:div>
      </w:divsChild>
    </w:div>
    <w:div w:id="1314677174">
      <w:marLeft w:val="0"/>
      <w:marRight w:val="0"/>
      <w:marTop w:val="0"/>
      <w:marBottom w:val="0"/>
      <w:divBdr>
        <w:top w:val="none" w:sz="0" w:space="0" w:color="auto"/>
        <w:left w:val="none" w:sz="0" w:space="0" w:color="auto"/>
        <w:bottom w:val="none" w:sz="0" w:space="0" w:color="auto"/>
        <w:right w:val="none" w:sz="0" w:space="0" w:color="auto"/>
      </w:divBdr>
    </w:div>
    <w:div w:id="206768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Romana Krstić Kozole</DisplayName>
        <AccountId>68</AccountId>
        <AccountType/>
      </UserInfo>
    </SharedWithUsers>
  </documentManagement>
</p:properties>
</file>

<file path=customXml/itemProps1.xml><?xml version="1.0" encoding="utf-8"?>
<ds:datastoreItem xmlns:ds="http://schemas.openxmlformats.org/officeDocument/2006/customXml" ds:itemID="{5245F8A4-3B00-4579-9660-A8D60BED43EA}">
  <ds:schemaRefs>
    <ds:schemaRef ds:uri="http://schemas.microsoft.com/sharepoint/v3/contenttype/forms"/>
  </ds:schemaRefs>
</ds:datastoreItem>
</file>

<file path=customXml/itemProps2.xml><?xml version="1.0" encoding="utf-8"?>
<ds:datastoreItem xmlns:ds="http://schemas.openxmlformats.org/officeDocument/2006/customXml" ds:itemID="{051F5D4B-B1E5-43B3-8E04-2D7401F4C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A5FE1-83FF-4542-8361-4F8A260345F0}">
  <ds:schemaRefs>
    <ds:schemaRef ds:uri="http://schemas.openxmlformats.org/officeDocument/2006/bibliography"/>
  </ds:schemaRefs>
</ds:datastoreItem>
</file>

<file path=customXml/itemProps4.xml><?xml version="1.0" encoding="utf-8"?>
<ds:datastoreItem xmlns:ds="http://schemas.openxmlformats.org/officeDocument/2006/customXml" ds:itemID="{E0B62215-E1B5-4517-B5B5-BF5814E3E18D}">
  <ds:schemaRefs>
    <ds:schemaRef ds:uri="http://purl.org/dc/dcmitype/"/>
    <ds:schemaRef ds:uri="http://purl.org/dc/terms/"/>
    <ds:schemaRef ds:uri="http://www.w3.org/XML/1998/namespac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ef7682a4-b5cd-433e-b489-bfc88bdbd5a6"/>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17</Pages>
  <Words>4907</Words>
  <Characters>29300</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GEN Energija</Company>
  <LinksUpToDate>false</LinksUpToDate>
  <CharactersWithSpaces>34139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Maja Kodrič</cp:lastModifiedBy>
  <cp:revision>28</cp:revision>
  <cp:lastPrinted>2024-11-20T11:20:00Z</cp:lastPrinted>
  <dcterms:created xsi:type="dcterms:W3CDTF">2024-11-04T13:57:00Z</dcterms:created>
  <dcterms:modified xsi:type="dcterms:W3CDTF">2024-11-25T09:33:00Z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Zaključeno pregledovanje">
    <vt:lpwstr>;#Dokument je pripravljen;#</vt:lpwstr>
  </property>
</Properties>
</file>